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FC5CB" w14:textId="4AC9B46F" w:rsidR="00C43239" w:rsidRPr="004A029C" w:rsidRDefault="00C43239" w:rsidP="00C43239">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B2625C" w:rsidRPr="00B2625C">
        <w:rPr>
          <w:rFonts w:cs="Arial"/>
          <w:sz w:val="24"/>
          <w:szCs w:val="24"/>
        </w:rPr>
        <w:t>R4-2210960</w:t>
      </w:r>
    </w:p>
    <w:p w14:paraId="0583D9BC" w14:textId="77777777" w:rsidR="00C43239" w:rsidRPr="004A029C" w:rsidRDefault="00C43239" w:rsidP="00C43239">
      <w:pPr>
        <w:pStyle w:val="Header"/>
        <w:tabs>
          <w:tab w:val="right" w:pos="9781"/>
          <w:tab w:val="right" w:pos="13323"/>
        </w:tabs>
        <w:outlineLvl w:val="0"/>
        <w:rPr>
          <w:rFonts w:eastAsia="SimSun" w:cs="Arial"/>
          <w:b w:val="0"/>
          <w:sz w:val="24"/>
          <w:szCs w:val="24"/>
          <w:lang w:eastAsia="zh-CN"/>
        </w:rPr>
      </w:pPr>
      <w:r w:rsidRPr="000821BA">
        <w:rPr>
          <w:rFonts w:cs="Arial"/>
          <w:sz w:val="24"/>
          <w:szCs w:val="24"/>
          <w:lang w:val="en-US"/>
        </w:rPr>
        <w:t>Electronic Meeting, May 09 – May 20, 2022</w:t>
      </w:r>
    </w:p>
    <w:p w14:paraId="0C5E539F" w14:textId="77777777" w:rsidR="00341822" w:rsidRPr="00754353" w:rsidRDefault="00341822" w:rsidP="00EE75F2">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4353" w:rsidRPr="00754353"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754353" w:rsidRDefault="00341822" w:rsidP="00A51B4D">
            <w:pPr>
              <w:pStyle w:val="CRCoverPage"/>
              <w:spacing w:after="0"/>
              <w:jc w:val="right"/>
              <w:rPr>
                <w:i/>
                <w:noProof/>
              </w:rPr>
            </w:pPr>
            <w:r w:rsidRPr="00754353">
              <w:rPr>
                <w:i/>
                <w:noProof/>
                <w:sz w:val="14"/>
              </w:rPr>
              <w:t>CR-Form-v12.0</w:t>
            </w:r>
          </w:p>
        </w:tc>
      </w:tr>
      <w:tr w:rsidR="00754353" w:rsidRPr="00754353" w14:paraId="189C6181" w14:textId="77777777" w:rsidTr="00A51B4D">
        <w:tc>
          <w:tcPr>
            <w:tcW w:w="9641" w:type="dxa"/>
            <w:gridSpan w:val="9"/>
            <w:tcBorders>
              <w:left w:val="single" w:sz="4" w:space="0" w:color="auto"/>
              <w:right w:val="single" w:sz="4" w:space="0" w:color="auto"/>
            </w:tcBorders>
          </w:tcPr>
          <w:p w14:paraId="4B5BB786" w14:textId="77777777" w:rsidR="00341822" w:rsidRPr="00754353" w:rsidRDefault="00341822" w:rsidP="00A51B4D">
            <w:pPr>
              <w:pStyle w:val="CRCoverPage"/>
              <w:spacing w:after="0"/>
              <w:jc w:val="center"/>
              <w:rPr>
                <w:noProof/>
              </w:rPr>
            </w:pPr>
            <w:r w:rsidRPr="00754353">
              <w:rPr>
                <w:b/>
                <w:noProof/>
                <w:sz w:val="32"/>
              </w:rPr>
              <w:t>CHANGE REQUEST</w:t>
            </w:r>
          </w:p>
        </w:tc>
      </w:tr>
      <w:tr w:rsidR="00754353" w:rsidRPr="00754353" w14:paraId="5E5754FF" w14:textId="77777777" w:rsidTr="00A51B4D">
        <w:tc>
          <w:tcPr>
            <w:tcW w:w="9641" w:type="dxa"/>
            <w:gridSpan w:val="9"/>
            <w:tcBorders>
              <w:left w:val="single" w:sz="4" w:space="0" w:color="auto"/>
              <w:right w:val="single" w:sz="4" w:space="0" w:color="auto"/>
            </w:tcBorders>
          </w:tcPr>
          <w:p w14:paraId="425552D4" w14:textId="77777777" w:rsidR="00341822" w:rsidRPr="00754353" w:rsidRDefault="00341822" w:rsidP="00A51B4D">
            <w:pPr>
              <w:pStyle w:val="CRCoverPage"/>
              <w:spacing w:after="0"/>
              <w:rPr>
                <w:noProof/>
                <w:sz w:val="8"/>
                <w:szCs w:val="8"/>
              </w:rPr>
            </w:pPr>
          </w:p>
        </w:tc>
      </w:tr>
      <w:tr w:rsidR="00754353" w:rsidRPr="00754353" w14:paraId="302C74ED" w14:textId="77777777" w:rsidTr="00A51B4D">
        <w:tc>
          <w:tcPr>
            <w:tcW w:w="142" w:type="dxa"/>
            <w:tcBorders>
              <w:left w:val="single" w:sz="4" w:space="0" w:color="auto"/>
            </w:tcBorders>
          </w:tcPr>
          <w:p w14:paraId="5764AD80" w14:textId="77777777" w:rsidR="00341822" w:rsidRPr="00754353" w:rsidRDefault="00341822" w:rsidP="00A51B4D">
            <w:pPr>
              <w:pStyle w:val="CRCoverPage"/>
              <w:spacing w:after="0"/>
              <w:jc w:val="right"/>
              <w:rPr>
                <w:noProof/>
              </w:rPr>
            </w:pPr>
          </w:p>
        </w:tc>
        <w:tc>
          <w:tcPr>
            <w:tcW w:w="1559" w:type="dxa"/>
            <w:shd w:val="pct30" w:color="FFFF00" w:fill="auto"/>
          </w:tcPr>
          <w:p w14:paraId="4C60F2CC" w14:textId="5195D3A2" w:rsidR="00341822" w:rsidRPr="00754353" w:rsidRDefault="00341822" w:rsidP="00A51B4D">
            <w:pPr>
              <w:pStyle w:val="CRCoverPage"/>
              <w:spacing w:after="0"/>
              <w:jc w:val="right"/>
              <w:rPr>
                <w:b/>
                <w:noProof/>
                <w:sz w:val="28"/>
              </w:rPr>
            </w:pPr>
            <w:r w:rsidRPr="00754353">
              <w:rPr>
                <w:b/>
                <w:noProof/>
                <w:sz w:val="28"/>
              </w:rPr>
              <w:t>38.</w:t>
            </w:r>
            <w:r w:rsidR="006C205A" w:rsidRPr="00754353">
              <w:rPr>
                <w:b/>
                <w:noProof/>
                <w:sz w:val="28"/>
              </w:rPr>
              <w:t>1</w:t>
            </w:r>
            <w:r w:rsidR="00BB0666" w:rsidRPr="00754353">
              <w:rPr>
                <w:b/>
                <w:noProof/>
                <w:sz w:val="28"/>
              </w:rPr>
              <w:t>33</w:t>
            </w:r>
          </w:p>
        </w:tc>
        <w:tc>
          <w:tcPr>
            <w:tcW w:w="709" w:type="dxa"/>
          </w:tcPr>
          <w:p w14:paraId="3E4F5A25" w14:textId="77777777" w:rsidR="00341822" w:rsidRPr="00754353" w:rsidRDefault="00341822" w:rsidP="00A51B4D">
            <w:pPr>
              <w:pStyle w:val="CRCoverPage"/>
              <w:spacing w:after="0"/>
              <w:jc w:val="center"/>
              <w:rPr>
                <w:b/>
                <w:noProof/>
                <w:sz w:val="28"/>
              </w:rPr>
            </w:pPr>
            <w:r w:rsidRPr="00754353">
              <w:rPr>
                <w:b/>
                <w:noProof/>
                <w:sz w:val="28"/>
              </w:rPr>
              <w:t>CR</w:t>
            </w:r>
          </w:p>
        </w:tc>
        <w:tc>
          <w:tcPr>
            <w:tcW w:w="1276" w:type="dxa"/>
            <w:shd w:val="pct30" w:color="FFFF00" w:fill="auto"/>
          </w:tcPr>
          <w:p w14:paraId="054215B6" w14:textId="08B5498E" w:rsidR="00341822" w:rsidRPr="00754353" w:rsidRDefault="00E812C4" w:rsidP="000559ED">
            <w:pPr>
              <w:pStyle w:val="CRCoverPage"/>
              <w:spacing w:after="0"/>
              <w:jc w:val="center"/>
              <w:rPr>
                <w:noProof/>
              </w:rPr>
            </w:pPr>
            <w:r>
              <w:rPr>
                <w:b/>
                <w:noProof/>
                <w:sz w:val="28"/>
              </w:rPr>
              <w:t>draftCR</w:t>
            </w:r>
          </w:p>
        </w:tc>
        <w:tc>
          <w:tcPr>
            <w:tcW w:w="709" w:type="dxa"/>
          </w:tcPr>
          <w:p w14:paraId="5347998B" w14:textId="77777777" w:rsidR="00341822" w:rsidRPr="00754353" w:rsidRDefault="00341822" w:rsidP="00A51B4D">
            <w:pPr>
              <w:pStyle w:val="CRCoverPage"/>
              <w:tabs>
                <w:tab w:val="right" w:pos="625"/>
              </w:tabs>
              <w:spacing w:after="0"/>
              <w:jc w:val="center"/>
              <w:rPr>
                <w:noProof/>
              </w:rPr>
            </w:pPr>
            <w:r w:rsidRPr="00754353">
              <w:rPr>
                <w:b/>
                <w:bCs/>
                <w:noProof/>
                <w:sz w:val="28"/>
              </w:rPr>
              <w:t>rev</w:t>
            </w:r>
          </w:p>
        </w:tc>
        <w:tc>
          <w:tcPr>
            <w:tcW w:w="992" w:type="dxa"/>
            <w:shd w:val="pct30" w:color="FFFF00" w:fill="auto"/>
          </w:tcPr>
          <w:p w14:paraId="7CDA4CB3" w14:textId="189A16A5" w:rsidR="00341822" w:rsidRPr="00754353" w:rsidRDefault="00DC2F62" w:rsidP="00A51B4D">
            <w:pPr>
              <w:pStyle w:val="CRCoverPage"/>
              <w:spacing w:after="0"/>
              <w:jc w:val="center"/>
              <w:rPr>
                <w:b/>
                <w:noProof/>
              </w:rPr>
            </w:pPr>
            <w:r w:rsidRPr="00754353">
              <w:rPr>
                <w:b/>
                <w:noProof/>
              </w:rPr>
              <w:t>-</w:t>
            </w:r>
          </w:p>
        </w:tc>
        <w:tc>
          <w:tcPr>
            <w:tcW w:w="2410" w:type="dxa"/>
          </w:tcPr>
          <w:p w14:paraId="5DBD5BBF" w14:textId="77777777" w:rsidR="00341822" w:rsidRPr="00754353" w:rsidRDefault="00341822" w:rsidP="00A51B4D">
            <w:pPr>
              <w:pStyle w:val="CRCoverPage"/>
              <w:tabs>
                <w:tab w:val="right" w:pos="1825"/>
              </w:tabs>
              <w:spacing w:after="0"/>
              <w:jc w:val="center"/>
              <w:rPr>
                <w:noProof/>
              </w:rPr>
            </w:pPr>
            <w:r w:rsidRPr="00754353">
              <w:rPr>
                <w:b/>
                <w:noProof/>
                <w:sz w:val="28"/>
                <w:szCs w:val="28"/>
              </w:rPr>
              <w:t>Current version:</w:t>
            </w:r>
          </w:p>
        </w:tc>
        <w:tc>
          <w:tcPr>
            <w:tcW w:w="1701" w:type="dxa"/>
            <w:shd w:val="pct30" w:color="FFFF00" w:fill="auto"/>
          </w:tcPr>
          <w:p w14:paraId="44759DCE" w14:textId="6666FC44" w:rsidR="00341822" w:rsidRPr="00E41148" w:rsidRDefault="00C02E40" w:rsidP="00A51B4D">
            <w:pPr>
              <w:pStyle w:val="CRCoverPage"/>
              <w:spacing w:after="0"/>
              <w:jc w:val="center"/>
              <w:rPr>
                <w:noProof/>
                <w:sz w:val="28"/>
              </w:rPr>
            </w:pPr>
            <w:r w:rsidRPr="00C02E40">
              <w:rPr>
                <w:b/>
                <w:noProof/>
                <w:sz w:val="28"/>
                <w:szCs w:val="28"/>
              </w:rPr>
              <w:t>1</w:t>
            </w:r>
            <w:r w:rsidR="0065508D">
              <w:rPr>
                <w:b/>
                <w:noProof/>
                <w:sz w:val="28"/>
                <w:szCs w:val="28"/>
              </w:rPr>
              <w:t>6</w:t>
            </w:r>
            <w:r w:rsidRPr="00C02E40">
              <w:rPr>
                <w:b/>
                <w:noProof/>
                <w:sz w:val="28"/>
                <w:szCs w:val="28"/>
              </w:rPr>
              <w:t>.1</w:t>
            </w:r>
            <w:r w:rsidR="00BA0962">
              <w:rPr>
                <w:b/>
                <w:noProof/>
                <w:sz w:val="28"/>
                <w:szCs w:val="28"/>
              </w:rPr>
              <w:t>1</w:t>
            </w:r>
            <w:r w:rsidRPr="00C02E40">
              <w:rPr>
                <w:b/>
                <w:noProof/>
                <w:sz w:val="28"/>
                <w:szCs w:val="28"/>
              </w:rPr>
              <w:t>.0</w:t>
            </w:r>
          </w:p>
        </w:tc>
        <w:tc>
          <w:tcPr>
            <w:tcW w:w="143" w:type="dxa"/>
            <w:tcBorders>
              <w:right w:val="single" w:sz="4" w:space="0" w:color="auto"/>
            </w:tcBorders>
          </w:tcPr>
          <w:p w14:paraId="6F33C57E" w14:textId="77777777" w:rsidR="00341822" w:rsidRPr="00754353"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3A32F13" w:rsidR="00341822" w:rsidRDefault="00C3663D" w:rsidP="00A51B4D">
            <w:pPr>
              <w:pStyle w:val="CRCoverPage"/>
              <w:spacing w:after="0"/>
              <w:ind w:left="100"/>
              <w:rPr>
                <w:noProof/>
              </w:rPr>
            </w:pPr>
            <w:r w:rsidRPr="00C3663D">
              <w:t xml:space="preserve">draft Cat-F CR (R16) to </w:t>
            </w:r>
            <w:proofErr w:type="spellStart"/>
            <w:r w:rsidRPr="00C3663D">
              <w:t>SCell</w:t>
            </w:r>
            <w:proofErr w:type="spellEnd"/>
            <w:r w:rsidRPr="00C3663D">
              <w:t xml:space="preserve"> Activation Core NR-U</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B25F0D" w14:paraId="0EA18340" w14:textId="77777777" w:rsidTr="00A82E53">
        <w:tc>
          <w:tcPr>
            <w:tcW w:w="1843" w:type="dxa"/>
            <w:tcBorders>
              <w:left w:val="single" w:sz="4" w:space="0" w:color="auto"/>
            </w:tcBorders>
          </w:tcPr>
          <w:p w14:paraId="0B3C8955" w14:textId="77777777" w:rsidR="00B25F0D" w:rsidRDefault="00B25F0D" w:rsidP="00A82E53">
            <w:pPr>
              <w:pStyle w:val="CRCoverPage"/>
              <w:tabs>
                <w:tab w:val="right" w:pos="1759"/>
              </w:tabs>
              <w:spacing w:after="0"/>
              <w:rPr>
                <w:b/>
                <w:i/>
                <w:noProof/>
              </w:rPr>
            </w:pPr>
            <w:r>
              <w:rPr>
                <w:b/>
                <w:i/>
                <w:noProof/>
              </w:rPr>
              <w:t>Work item code:</w:t>
            </w:r>
          </w:p>
        </w:tc>
        <w:tc>
          <w:tcPr>
            <w:tcW w:w="3686" w:type="dxa"/>
            <w:gridSpan w:val="5"/>
            <w:shd w:val="pct30" w:color="FFFF00" w:fill="auto"/>
          </w:tcPr>
          <w:p w14:paraId="2C6D3090" w14:textId="0432A9EA" w:rsidR="00B25F0D" w:rsidRDefault="00D244B8" w:rsidP="00A82E53">
            <w:pPr>
              <w:pStyle w:val="CRCoverPage"/>
              <w:spacing w:after="0"/>
              <w:ind w:left="100"/>
              <w:rPr>
                <w:noProof/>
              </w:rPr>
            </w:pPr>
            <w:r w:rsidRPr="00D244B8">
              <w:rPr>
                <w:noProof/>
              </w:rPr>
              <w:t>NR_unlic-Core</w:t>
            </w:r>
          </w:p>
        </w:tc>
        <w:tc>
          <w:tcPr>
            <w:tcW w:w="567" w:type="dxa"/>
            <w:tcBorders>
              <w:left w:val="nil"/>
            </w:tcBorders>
          </w:tcPr>
          <w:p w14:paraId="73ECBE01" w14:textId="77777777" w:rsidR="00B25F0D" w:rsidRDefault="00B25F0D" w:rsidP="00A82E53">
            <w:pPr>
              <w:pStyle w:val="CRCoverPage"/>
              <w:spacing w:after="0"/>
              <w:ind w:right="100"/>
              <w:rPr>
                <w:noProof/>
              </w:rPr>
            </w:pPr>
          </w:p>
        </w:tc>
        <w:tc>
          <w:tcPr>
            <w:tcW w:w="1417" w:type="dxa"/>
            <w:gridSpan w:val="3"/>
            <w:tcBorders>
              <w:left w:val="nil"/>
            </w:tcBorders>
          </w:tcPr>
          <w:p w14:paraId="5C422752" w14:textId="77777777" w:rsidR="00B25F0D" w:rsidRDefault="00B25F0D" w:rsidP="00A82E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B5179" w14:textId="000AB5B0" w:rsidR="00B25F0D" w:rsidRDefault="00515E53" w:rsidP="00A82E53">
            <w:pPr>
              <w:pStyle w:val="CRCoverPage"/>
              <w:spacing w:after="0"/>
              <w:ind w:left="100"/>
              <w:rPr>
                <w:noProof/>
              </w:rPr>
            </w:pPr>
            <w:r w:rsidRPr="00B659C0">
              <w:t>202</w:t>
            </w:r>
            <w:r>
              <w:t>2</w:t>
            </w:r>
            <w:r w:rsidRPr="00B659C0">
              <w:t>-</w:t>
            </w:r>
            <w:r>
              <w:t>5</w:t>
            </w:r>
            <w:r w:rsidRPr="00B659C0">
              <w:t>-</w:t>
            </w:r>
            <w:r>
              <w:t>9</w:t>
            </w:r>
          </w:p>
        </w:tc>
      </w:tr>
      <w:tr w:rsidR="00A0742B" w14:paraId="15D79BB7" w14:textId="77777777" w:rsidTr="00A51B4D">
        <w:tc>
          <w:tcPr>
            <w:tcW w:w="1843" w:type="dxa"/>
            <w:tcBorders>
              <w:left w:val="single" w:sz="4" w:space="0" w:color="auto"/>
            </w:tcBorders>
          </w:tcPr>
          <w:p w14:paraId="31162ACC" w14:textId="77777777" w:rsidR="00A0742B" w:rsidRDefault="00A0742B" w:rsidP="00A0742B">
            <w:pPr>
              <w:pStyle w:val="CRCoverPage"/>
              <w:spacing w:after="0"/>
              <w:rPr>
                <w:b/>
                <w:i/>
                <w:noProof/>
                <w:sz w:val="8"/>
                <w:szCs w:val="8"/>
              </w:rPr>
            </w:pPr>
          </w:p>
        </w:tc>
        <w:tc>
          <w:tcPr>
            <w:tcW w:w="1986" w:type="dxa"/>
            <w:gridSpan w:val="4"/>
          </w:tcPr>
          <w:p w14:paraId="3A7491DA" w14:textId="77777777" w:rsidR="00A0742B" w:rsidRDefault="00A0742B" w:rsidP="00A0742B">
            <w:pPr>
              <w:pStyle w:val="CRCoverPage"/>
              <w:spacing w:after="0"/>
              <w:rPr>
                <w:noProof/>
                <w:sz w:val="8"/>
                <w:szCs w:val="8"/>
              </w:rPr>
            </w:pPr>
          </w:p>
        </w:tc>
        <w:tc>
          <w:tcPr>
            <w:tcW w:w="2267" w:type="dxa"/>
            <w:gridSpan w:val="2"/>
          </w:tcPr>
          <w:p w14:paraId="250C2573" w14:textId="77777777" w:rsidR="00A0742B" w:rsidRDefault="00A0742B" w:rsidP="00A0742B">
            <w:pPr>
              <w:pStyle w:val="CRCoverPage"/>
              <w:spacing w:after="0"/>
              <w:rPr>
                <w:noProof/>
                <w:sz w:val="8"/>
                <w:szCs w:val="8"/>
              </w:rPr>
            </w:pPr>
          </w:p>
        </w:tc>
        <w:tc>
          <w:tcPr>
            <w:tcW w:w="1417" w:type="dxa"/>
            <w:gridSpan w:val="3"/>
          </w:tcPr>
          <w:p w14:paraId="5E056AAB" w14:textId="77777777" w:rsidR="00A0742B" w:rsidRDefault="00A0742B" w:rsidP="00A0742B">
            <w:pPr>
              <w:pStyle w:val="CRCoverPage"/>
              <w:spacing w:after="0"/>
              <w:rPr>
                <w:noProof/>
                <w:sz w:val="8"/>
                <w:szCs w:val="8"/>
              </w:rPr>
            </w:pPr>
          </w:p>
        </w:tc>
        <w:tc>
          <w:tcPr>
            <w:tcW w:w="2127" w:type="dxa"/>
            <w:tcBorders>
              <w:right w:val="single" w:sz="4" w:space="0" w:color="auto"/>
            </w:tcBorders>
          </w:tcPr>
          <w:p w14:paraId="10D9FD50" w14:textId="77777777" w:rsidR="00A0742B" w:rsidRDefault="00A0742B" w:rsidP="00A0742B">
            <w:pPr>
              <w:pStyle w:val="CRCoverPage"/>
              <w:spacing w:after="0"/>
              <w:rPr>
                <w:noProof/>
                <w:sz w:val="8"/>
                <w:szCs w:val="8"/>
              </w:rPr>
            </w:pPr>
          </w:p>
        </w:tc>
      </w:tr>
      <w:tr w:rsidR="00A0742B" w14:paraId="28ACEB34" w14:textId="77777777" w:rsidTr="00A51B4D">
        <w:trPr>
          <w:cantSplit/>
        </w:trPr>
        <w:tc>
          <w:tcPr>
            <w:tcW w:w="1843" w:type="dxa"/>
            <w:tcBorders>
              <w:left w:val="single" w:sz="4" w:space="0" w:color="auto"/>
            </w:tcBorders>
          </w:tcPr>
          <w:p w14:paraId="0B7D710F" w14:textId="77777777" w:rsidR="00A0742B" w:rsidRDefault="00A0742B" w:rsidP="00A0742B">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A0742B" w:rsidRPr="00032275" w:rsidRDefault="00A0742B" w:rsidP="00A0742B">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A0742B" w:rsidRDefault="00A0742B" w:rsidP="00A0742B">
            <w:pPr>
              <w:pStyle w:val="CRCoverPage"/>
              <w:spacing w:after="0"/>
              <w:rPr>
                <w:noProof/>
              </w:rPr>
            </w:pPr>
          </w:p>
        </w:tc>
        <w:tc>
          <w:tcPr>
            <w:tcW w:w="1417" w:type="dxa"/>
            <w:gridSpan w:val="3"/>
            <w:tcBorders>
              <w:left w:val="nil"/>
            </w:tcBorders>
          </w:tcPr>
          <w:p w14:paraId="5A979410" w14:textId="77777777" w:rsidR="00A0742B" w:rsidRDefault="00A0742B" w:rsidP="00A0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62FC0EA0" w:rsidR="00A0742B" w:rsidRDefault="00A0742B" w:rsidP="00A0742B">
            <w:pPr>
              <w:pStyle w:val="CRCoverPage"/>
              <w:spacing w:after="0"/>
              <w:ind w:left="100"/>
              <w:rPr>
                <w:noProof/>
              </w:rPr>
            </w:pPr>
            <w:r w:rsidRPr="00111350">
              <w:rPr>
                <w:rFonts w:hint="eastAsia"/>
                <w:lang w:eastAsia="zh-CN"/>
              </w:rPr>
              <w:t>Rel</w:t>
            </w:r>
            <w:r w:rsidRPr="00111350">
              <w:t>-1</w:t>
            </w:r>
            <w:r w:rsidR="0065508D">
              <w:t>6</w:t>
            </w:r>
          </w:p>
        </w:tc>
      </w:tr>
      <w:tr w:rsidR="00A0742B" w14:paraId="7180F85D" w14:textId="77777777" w:rsidTr="00A51B4D">
        <w:tc>
          <w:tcPr>
            <w:tcW w:w="1843" w:type="dxa"/>
            <w:tcBorders>
              <w:left w:val="single" w:sz="4" w:space="0" w:color="auto"/>
              <w:bottom w:val="single" w:sz="4" w:space="0" w:color="auto"/>
            </w:tcBorders>
          </w:tcPr>
          <w:p w14:paraId="0CC7F280" w14:textId="77777777" w:rsidR="00A0742B" w:rsidRDefault="00A0742B" w:rsidP="00A0742B">
            <w:pPr>
              <w:pStyle w:val="CRCoverPage"/>
              <w:spacing w:after="0"/>
              <w:rPr>
                <w:b/>
                <w:i/>
                <w:noProof/>
              </w:rPr>
            </w:pPr>
          </w:p>
        </w:tc>
        <w:tc>
          <w:tcPr>
            <w:tcW w:w="4677" w:type="dxa"/>
            <w:gridSpan w:val="8"/>
            <w:tcBorders>
              <w:bottom w:val="single" w:sz="4" w:space="0" w:color="auto"/>
            </w:tcBorders>
          </w:tcPr>
          <w:p w14:paraId="6DAECC59" w14:textId="77777777" w:rsidR="00A0742B" w:rsidRDefault="00A0742B" w:rsidP="00A0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A0742B" w:rsidRDefault="00A0742B" w:rsidP="00A0742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A0742B" w:rsidRPr="007C2097" w:rsidRDefault="00A0742B" w:rsidP="00A0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42B" w14:paraId="068D8BC0" w14:textId="77777777" w:rsidTr="00A51B4D">
        <w:tc>
          <w:tcPr>
            <w:tcW w:w="1843" w:type="dxa"/>
          </w:tcPr>
          <w:p w14:paraId="7BC50A88" w14:textId="77777777" w:rsidR="00A0742B" w:rsidRDefault="00A0742B" w:rsidP="00A0742B">
            <w:pPr>
              <w:pStyle w:val="CRCoverPage"/>
              <w:spacing w:after="0"/>
              <w:rPr>
                <w:b/>
                <w:i/>
                <w:noProof/>
                <w:sz w:val="8"/>
                <w:szCs w:val="8"/>
              </w:rPr>
            </w:pPr>
          </w:p>
        </w:tc>
        <w:tc>
          <w:tcPr>
            <w:tcW w:w="7797" w:type="dxa"/>
            <w:gridSpan w:val="10"/>
          </w:tcPr>
          <w:p w14:paraId="51320242" w14:textId="77777777" w:rsidR="00A0742B" w:rsidRDefault="00A0742B" w:rsidP="00A0742B">
            <w:pPr>
              <w:pStyle w:val="CRCoverPage"/>
              <w:spacing w:after="0"/>
              <w:rPr>
                <w:noProof/>
                <w:sz w:val="8"/>
                <w:szCs w:val="8"/>
              </w:rPr>
            </w:pPr>
          </w:p>
        </w:tc>
      </w:tr>
      <w:tr w:rsidR="00A0742B" w14:paraId="771A30B1" w14:textId="77777777" w:rsidTr="00A51B4D">
        <w:tc>
          <w:tcPr>
            <w:tcW w:w="2694" w:type="dxa"/>
            <w:gridSpan w:val="2"/>
            <w:tcBorders>
              <w:top w:val="single" w:sz="4" w:space="0" w:color="auto"/>
              <w:left w:val="single" w:sz="4" w:space="0" w:color="auto"/>
            </w:tcBorders>
          </w:tcPr>
          <w:p w14:paraId="7F36FC32" w14:textId="77777777" w:rsidR="00A0742B" w:rsidRDefault="00A0742B" w:rsidP="00A0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4B14" w14:textId="77777777" w:rsidR="00B33D9A" w:rsidRDefault="00B33D9A" w:rsidP="00B33D9A">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 xml:space="preserve">during </w:t>
            </w:r>
            <w:proofErr w:type="spellStart"/>
            <w:r>
              <w:rPr>
                <w:lang w:eastAsia="zh-CN"/>
              </w:rPr>
              <w:t>SCell</w:t>
            </w:r>
            <w:proofErr w:type="spellEnd"/>
            <w:r>
              <w:rPr>
                <w:lang w:eastAsia="zh-CN"/>
              </w:rPr>
              <w:t xml:space="preserve"> activation which conflicts with test description and criteria on CQI report during </w:t>
            </w:r>
            <w:proofErr w:type="spellStart"/>
            <w:r>
              <w:rPr>
                <w:lang w:eastAsia="zh-CN"/>
              </w:rPr>
              <w:t>SCell</w:t>
            </w:r>
            <w:proofErr w:type="spellEnd"/>
            <w:r>
              <w:rPr>
                <w:lang w:eastAsia="zh-CN"/>
              </w:rPr>
              <w:t xml:space="preserve"> activation.</w:t>
            </w:r>
          </w:p>
          <w:p w14:paraId="4CEE2082" w14:textId="77777777" w:rsidR="00A609F4" w:rsidRDefault="00A609F4" w:rsidP="00AB1668">
            <w:pPr>
              <w:pStyle w:val="CRCoverPage"/>
              <w:spacing w:after="0"/>
              <w:rPr>
                <w:lang w:eastAsia="zh-CN"/>
              </w:rPr>
            </w:pPr>
          </w:p>
          <w:p w14:paraId="3A7C6AEE" w14:textId="508D0463" w:rsidR="007D393D" w:rsidRDefault="00A609F4" w:rsidP="00AB1668">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7B75F3E2" w14:textId="69CD8926" w:rsidR="007D393D" w:rsidRDefault="007D393D" w:rsidP="007D393D">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r w:rsidR="00A0742B" w14:paraId="61B7CEB4" w14:textId="77777777" w:rsidTr="00A51B4D">
        <w:tc>
          <w:tcPr>
            <w:tcW w:w="2694" w:type="dxa"/>
            <w:gridSpan w:val="2"/>
            <w:tcBorders>
              <w:left w:val="single" w:sz="4" w:space="0" w:color="auto"/>
            </w:tcBorders>
          </w:tcPr>
          <w:p w14:paraId="42CADF6D"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7BEA2C70" w14:textId="77777777" w:rsidR="00A0742B" w:rsidRDefault="00A0742B" w:rsidP="00A0742B">
            <w:pPr>
              <w:pStyle w:val="CRCoverPage"/>
              <w:spacing w:after="0"/>
              <w:rPr>
                <w:noProof/>
                <w:sz w:val="8"/>
                <w:szCs w:val="8"/>
              </w:rPr>
            </w:pPr>
          </w:p>
        </w:tc>
      </w:tr>
      <w:tr w:rsidR="00A0742B" w14:paraId="30FA9E95" w14:textId="77777777" w:rsidTr="00A51B4D">
        <w:tc>
          <w:tcPr>
            <w:tcW w:w="2694" w:type="dxa"/>
            <w:gridSpan w:val="2"/>
            <w:tcBorders>
              <w:left w:val="single" w:sz="4" w:space="0" w:color="auto"/>
            </w:tcBorders>
          </w:tcPr>
          <w:p w14:paraId="6381BFB5" w14:textId="77777777" w:rsidR="00A0742B" w:rsidRDefault="00A0742B" w:rsidP="00A0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3276BB03" w:rsidR="00A0742B" w:rsidRPr="004B37EA" w:rsidRDefault="00F84DDA" w:rsidP="00A0742B">
            <w:pPr>
              <w:pStyle w:val="CRCoverPage"/>
              <w:spacing w:after="0"/>
              <w:rPr>
                <w:noProof/>
                <w:lang w:eastAsia="zh-CN"/>
              </w:rPr>
            </w:pPr>
            <w:r>
              <w:rPr>
                <w:noProof/>
                <w:lang w:eastAsia="zh-CN"/>
              </w:rPr>
              <w:t>Added a condition where UE does not have to transmit a CSI report during SCell acivation.</w:t>
            </w:r>
          </w:p>
        </w:tc>
      </w:tr>
      <w:tr w:rsidR="00A0742B" w14:paraId="68F4AD58" w14:textId="77777777" w:rsidTr="00A51B4D">
        <w:tc>
          <w:tcPr>
            <w:tcW w:w="2694" w:type="dxa"/>
            <w:gridSpan w:val="2"/>
            <w:tcBorders>
              <w:left w:val="single" w:sz="4" w:space="0" w:color="auto"/>
            </w:tcBorders>
          </w:tcPr>
          <w:p w14:paraId="19A29791"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0D9D5C90" w14:textId="77777777" w:rsidR="00A0742B" w:rsidRDefault="00A0742B" w:rsidP="00A0742B">
            <w:pPr>
              <w:pStyle w:val="CRCoverPage"/>
              <w:spacing w:after="0"/>
              <w:rPr>
                <w:noProof/>
                <w:sz w:val="8"/>
                <w:szCs w:val="8"/>
              </w:rPr>
            </w:pPr>
          </w:p>
        </w:tc>
      </w:tr>
      <w:tr w:rsidR="00A0742B"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A0742B" w:rsidRDefault="00A0742B" w:rsidP="00A0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329D6F8" w:rsidR="00A0742B" w:rsidRDefault="00CB090D" w:rsidP="00A0742B">
            <w:pPr>
              <w:pStyle w:val="CRCoverPage"/>
              <w:spacing w:after="0"/>
              <w:rPr>
                <w:noProof/>
                <w:lang w:eastAsia="zh-CN"/>
              </w:rPr>
            </w:pPr>
            <w:r>
              <w:rPr>
                <w:lang w:val="en-US" w:eastAsia="ko-KR"/>
              </w:rPr>
              <w:t>UE could violate RAN1 spec.</w:t>
            </w:r>
          </w:p>
        </w:tc>
      </w:tr>
      <w:tr w:rsidR="00A0742B" w14:paraId="2152FD79" w14:textId="77777777" w:rsidTr="00A51B4D">
        <w:tc>
          <w:tcPr>
            <w:tcW w:w="2694" w:type="dxa"/>
            <w:gridSpan w:val="2"/>
          </w:tcPr>
          <w:p w14:paraId="58A90307" w14:textId="77777777" w:rsidR="00A0742B" w:rsidRDefault="00A0742B" w:rsidP="00A0742B">
            <w:pPr>
              <w:pStyle w:val="CRCoverPage"/>
              <w:spacing w:after="0"/>
              <w:rPr>
                <w:b/>
                <w:i/>
                <w:noProof/>
                <w:sz w:val="8"/>
                <w:szCs w:val="8"/>
              </w:rPr>
            </w:pPr>
          </w:p>
        </w:tc>
        <w:tc>
          <w:tcPr>
            <w:tcW w:w="6946" w:type="dxa"/>
            <w:gridSpan w:val="9"/>
          </w:tcPr>
          <w:p w14:paraId="66E604CC" w14:textId="77777777" w:rsidR="00A0742B" w:rsidRDefault="00A0742B" w:rsidP="00A0742B">
            <w:pPr>
              <w:pStyle w:val="CRCoverPage"/>
              <w:spacing w:after="0"/>
              <w:rPr>
                <w:noProof/>
                <w:sz w:val="8"/>
                <w:szCs w:val="8"/>
              </w:rPr>
            </w:pPr>
          </w:p>
        </w:tc>
      </w:tr>
      <w:tr w:rsidR="00A0742B" w14:paraId="487DE33C" w14:textId="77777777" w:rsidTr="00A51B4D">
        <w:tc>
          <w:tcPr>
            <w:tcW w:w="2694" w:type="dxa"/>
            <w:gridSpan w:val="2"/>
            <w:tcBorders>
              <w:top w:val="single" w:sz="4" w:space="0" w:color="auto"/>
              <w:left w:val="single" w:sz="4" w:space="0" w:color="auto"/>
            </w:tcBorders>
          </w:tcPr>
          <w:p w14:paraId="07D2CC00" w14:textId="77777777" w:rsidR="00A0742B" w:rsidRDefault="00A0742B" w:rsidP="00A074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7102E2B6" w:rsidR="00A0742B" w:rsidRDefault="0000060E" w:rsidP="00A0742B">
            <w:pPr>
              <w:pStyle w:val="CRCoverPage"/>
              <w:spacing w:after="0"/>
              <w:rPr>
                <w:noProof/>
                <w:lang w:eastAsia="zh-CN"/>
              </w:rPr>
            </w:pPr>
            <w:r w:rsidRPr="0000060E">
              <w:t>8.3A.2</w:t>
            </w:r>
          </w:p>
        </w:tc>
      </w:tr>
      <w:tr w:rsidR="00A0742B" w14:paraId="2E0F13D5" w14:textId="77777777" w:rsidTr="00A51B4D">
        <w:tc>
          <w:tcPr>
            <w:tcW w:w="2694" w:type="dxa"/>
            <w:gridSpan w:val="2"/>
            <w:tcBorders>
              <w:left w:val="single" w:sz="4" w:space="0" w:color="auto"/>
            </w:tcBorders>
          </w:tcPr>
          <w:p w14:paraId="20836079" w14:textId="77777777" w:rsidR="00A0742B" w:rsidRDefault="00A0742B" w:rsidP="00A0742B">
            <w:pPr>
              <w:pStyle w:val="CRCoverPage"/>
              <w:spacing w:after="0"/>
              <w:rPr>
                <w:b/>
                <w:i/>
                <w:noProof/>
                <w:sz w:val="8"/>
                <w:szCs w:val="8"/>
              </w:rPr>
            </w:pPr>
          </w:p>
        </w:tc>
        <w:tc>
          <w:tcPr>
            <w:tcW w:w="6946" w:type="dxa"/>
            <w:gridSpan w:val="9"/>
            <w:tcBorders>
              <w:right w:val="single" w:sz="4" w:space="0" w:color="auto"/>
            </w:tcBorders>
          </w:tcPr>
          <w:p w14:paraId="6B18B61B" w14:textId="77777777" w:rsidR="00A0742B" w:rsidRDefault="00A0742B" w:rsidP="00A0742B">
            <w:pPr>
              <w:pStyle w:val="CRCoverPage"/>
              <w:spacing w:after="0"/>
              <w:rPr>
                <w:noProof/>
                <w:sz w:val="8"/>
                <w:szCs w:val="8"/>
              </w:rPr>
            </w:pPr>
          </w:p>
        </w:tc>
      </w:tr>
      <w:tr w:rsidR="00A0742B" w14:paraId="2D67A7BA" w14:textId="77777777" w:rsidTr="00A51B4D">
        <w:tc>
          <w:tcPr>
            <w:tcW w:w="2694" w:type="dxa"/>
            <w:gridSpan w:val="2"/>
            <w:tcBorders>
              <w:left w:val="single" w:sz="4" w:space="0" w:color="auto"/>
            </w:tcBorders>
          </w:tcPr>
          <w:p w14:paraId="1378AD1F" w14:textId="77777777" w:rsidR="00A0742B" w:rsidRDefault="00A0742B" w:rsidP="00A0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A0742B" w:rsidRDefault="00A0742B" w:rsidP="00A0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A0742B" w:rsidRDefault="00A0742B" w:rsidP="00A0742B">
            <w:pPr>
              <w:pStyle w:val="CRCoverPage"/>
              <w:spacing w:after="0"/>
              <w:jc w:val="center"/>
              <w:rPr>
                <w:b/>
                <w:caps/>
                <w:noProof/>
              </w:rPr>
            </w:pPr>
            <w:r>
              <w:rPr>
                <w:b/>
                <w:caps/>
                <w:noProof/>
              </w:rPr>
              <w:t>N</w:t>
            </w:r>
          </w:p>
        </w:tc>
        <w:tc>
          <w:tcPr>
            <w:tcW w:w="2977" w:type="dxa"/>
            <w:gridSpan w:val="4"/>
          </w:tcPr>
          <w:p w14:paraId="37D01B21" w14:textId="77777777" w:rsidR="00A0742B" w:rsidRDefault="00A0742B" w:rsidP="00A0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A0742B" w:rsidRDefault="00A0742B" w:rsidP="00A0742B">
            <w:pPr>
              <w:pStyle w:val="CRCoverPage"/>
              <w:spacing w:after="0"/>
              <w:ind w:left="99"/>
              <w:rPr>
                <w:noProof/>
              </w:rPr>
            </w:pPr>
          </w:p>
        </w:tc>
      </w:tr>
      <w:tr w:rsidR="00A0742B" w14:paraId="23432F41" w14:textId="77777777" w:rsidTr="00A51B4D">
        <w:tc>
          <w:tcPr>
            <w:tcW w:w="2694" w:type="dxa"/>
            <w:gridSpan w:val="2"/>
            <w:tcBorders>
              <w:left w:val="single" w:sz="4" w:space="0" w:color="auto"/>
            </w:tcBorders>
          </w:tcPr>
          <w:p w14:paraId="7C9A5B90" w14:textId="77777777" w:rsidR="00A0742B" w:rsidRDefault="00A0742B" w:rsidP="00A0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A0742B" w:rsidRDefault="00A0742B" w:rsidP="00A0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A0742B" w:rsidRDefault="00A0742B" w:rsidP="00A0742B">
            <w:pPr>
              <w:pStyle w:val="CRCoverPage"/>
              <w:spacing w:after="0"/>
              <w:ind w:left="99"/>
              <w:rPr>
                <w:noProof/>
              </w:rPr>
            </w:pPr>
          </w:p>
        </w:tc>
      </w:tr>
      <w:tr w:rsidR="00A0742B" w14:paraId="29D99617" w14:textId="77777777" w:rsidTr="00A51B4D">
        <w:tc>
          <w:tcPr>
            <w:tcW w:w="2694" w:type="dxa"/>
            <w:gridSpan w:val="2"/>
            <w:tcBorders>
              <w:left w:val="single" w:sz="4" w:space="0" w:color="auto"/>
            </w:tcBorders>
          </w:tcPr>
          <w:p w14:paraId="63789446" w14:textId="77777777" w:rsidR="00A0742B" w:rsidRDefault="00A0742B" w:rsidP="00A0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A0742B" w:rsidRDefault="00A0742B" w:rsidP="00A0742B">
            <w:pPr>
              <w:pStyle w:val="CRCoverPage"/>
              <w:spacing w:after="0"/>
              <w:jc w:val="center"/>
              <w:rPr>
                <w:b/>
                <w:caps/>
                <w:noProof/>
                <w:lang w:eastAsia="zh-CN"/>
              </w:rPr>
            </w:pPr>
          </w:p>
        </w:tc>
        <w:tc>
          <w:tcPr>
            <w:tcW w:w="2977" w:type="dxa"/>
            <w:gridSpan w:val="4"/>
          </w:tcPr>
          <w:p w14:paraId="2A1273D9" w14:textId="77777777" w:rsidR="00A0742B" w:rsidRDefault="00A0742B" w:rsidP="00A0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A0742B" w:rsidRDefault="00A0742B" w:rsidP="00A0742B">
            <w:pPr>
              <w:pStyle w:val="CRCoverPage"/>
              <w:spacing w:after="0"/>
              <w:ind w:left="99"/>
              <w:rPr>
                <w:noProof/>
                <w:lang w:eastAsia="zh-CN"/>
              </w:rPr>
            </w:pPr>
          </w:p>
        </w:tc>
      </w:tr>
      <w:tr w:rsidR="00A0742B" w14:paraId="26688C06" w14:textId="77777777" w:rsidTr="00A51B4D">
        <w:tc>
          <w:tcPr>
            <w:tcW w:w="2694" w:type="dxa"/>
            <w:gridSpan w:val="2"/>
            <w:tcBorders>
              <w:left w:val="single" w:sz="4" w:space="0" w:color="auto"/>
            </w:tcBorders>
          </w:tcPr>
          <w:p w14:paraId="1B5FBFDB" w14:textId="77777777" w:rsidR="00A0742B" w:rsidRDefault="00A0742B" w:rsidP="00A0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A0742B" w:rsidRDefault="00A0742B" w:rsidP="00A0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A0742B" w:rsidRDefault="00A0742B" w:rsidP="00A0742B">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A0742B" w:rsidRDefault="00A0742B" w:rsidP="00A0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A0742B" w:rsidRDefault="00A0742B" w:rsidP="00A0742B">
            <w:pPr>
              <w:pStyle w:val="CRCoverPage"/>
              <w:spacing w:after="0"/>
              <w:ind w:left="99"/>
              <w:rPr>
                <w:noProof/>
              </w:rPr>
            </w:pPr>
            <w:r>
              <w:rPr>
                <w:noProof/>
              </w:rPr>
              <w:t xml:space="preserve"> </w:t>
            </w:r>
          </w:p>
        </w:tc>
      </w:tr>
      <w:tr w:rsidR="00A0742B" w14:paraId="417878DC" w14:textId="77777777" w:rsidTr="00A51B4D">
        <w:tc>
          <w:tcPr>
            <w:tcW w:w="2694" w:type="dxa"/>
            <w:gridSpan w:val="2"/>
            <w:tcBorders>
              <w:left w:val="single" w:sz="4" w:space="0" w:color="auto"/>
            </w:tcBorders>
          </w:tcPr>
          <w:p w14:paraId="13D08578" w14:textId="77777777" w:rsidR="00A0742B" w:rsidRDefault="00A0742B" w:rsidP="00A0742B">
            <w:pPr>
              <w:pStyle w:val="CRCoverPage"/>
              <w:spacing w:after="0"/>
              <w:rPr>
                <w:b/>
                <w:i/>
                <w:noProof/>
              </w:rPr>
            </w:pPr>
          </w:p>
        </w:tc>
        <w:tc>
          <w:tcPr>
            <w:tcW w:w="6946" w:type="dxa"/>
            <w:gridSpan w:val="9"/>
            <w:tcBorders>
              <w:right w:val="single" w:sz="4" w:space="0" w:color="auto"/>
            </w:tcBorders>
          </w:tcPr>
          <w:p w14:paraId="419D0FEB" w14:textId="77777777" w:rsidR="00A0742B" w:rsidRDefault="00A0742B" w:rsidP="00A0742B">
            <w:pPr>
              <w:pStyle w:val="CRCoverPage"/>
              <w:spacing w:after="0"/>
              <w:rPr>
                <w:noProof/>
              </w:rPr>
            </w:pPr>
          </w:p>
        </w:tc>
      </w:tr>
      <w:tr w:rsidR="00A0742B"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A0742B" w:rsidRDefault="00A0742B" w:rsidP="00A0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A0742B" w:rsidRDefault="00A0742B" w:rsidP="00A0742B">
            <w:pPr>
              <w:pStyle w:val="CRCoverPage"/>
              <w:spacing w:after="0"/>
              <w:ind w:left="100"/>
              <w:rPr>
                <w:noProof/>
              </w:rPr>
            </w:pPr>
          </w:p>
        </w:tc>
      </w:tr>
      <w:tr w:rsidR="00A0742B" w:rsidRPr="008863B9" w14:paraId="3916F8AB" w14:textId="77777777" w:rsidTr="00A51B4D">
        <w:tc>
          <w:tcPr>
            <w:tcW w:w="2694" w:type="dxa"/>
            <w:gridSpan w:val="2"/>
            <w:tcBorders>
              <w:top w:val="single" w:sz="4" w:space="0" w:color="auto"/>
              <w:bottom w:val="single" w:sz="4" w:space="0" w:color="auto"/>
            </w:tcBorders>
          </w:tcPr>
          <w:p w14:paraId="14D45C48" w14:textId="77777777" w:rsidR="00A0742B" w:rsidRPr="008863B9" w:rsidRDefault="00A0742B" w:rsidP="00A0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A0742B" w:rsidRPr="008863B9" w:rsidRDefault="00A0742B" w:rsidP="00A0742B">
            <w:pPr>
              <w:pStyle w:val="CRCoverPage"/>
              <w:spacing w:after="0"/>
              <w:ind w:left="100"/>
              <w:rPr>
                <w:noProof/>
                <w:sz w:val="8"/>
                <w:szCs w:val="8"/>
              </w:rPr>
            </w:pPr>
          </w:p>
        </w:tc>
      </w:tr>
      <w:tr w:rsidR="00A0742B"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A0742B" w:rsidRDefault="00A0742B" w:rsidP="00A0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A0742B" w:rsidRDefault="00A0742B" w:rsidP="00A0742B">
            <w:pPr>
              <w:pStyle w:val="CRCoverPage"/>
              <w:spacing w:after="0"/>
              <w:ind w:left="100"/>
              <w:rPr>
                <w:noProof/>
              </w:rPr>
            </w:pPr>
          </w:p>
        </w:tc>
      </w:tr>
    </w:tbl>
    <w:p w14:paraId="31CFB451" w14:textId="77777777" w:rsidR="00341822" w:rsidRDefault="00341822" w:rsidP="00341822">
      <w:pPr>
        <w:rPr>
          <w:noProof/>
        </w:rPr>
        <w:sectPr w:rsidR="003418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bookmarkEnd w:id="4"/>
    <w:p w14:paraId="14801AB3" w14:textId="77777777" w:rsidR="00B275AD" w:rsidRPr="00885F53" w:rsidRDefault="00B275AD" w:rsidP="00B275AD">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118D0ED6" w14:textId="77777777" w:rsidR="00B275AD" w:rsidRDefault="00B275AD" w:rsidP="00B275AD">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t xml:space="preserve"> </w:t>
      </w:r>
      <w:r w:rsidRPr="00F0397A">
        <w:t xml:space="preserve">but none of the RRC parameters </w:t>
      </w:r>
      <w:r w:rsidRPr="00F0397A">
        <w:rPr>
          <w:i/>
          <w:iCs/>
        </w:rPr>
        <w:t>CO-DurationPerCell-r16</w:t>
      </w:r>
      <w:r w:rsidRPr="00F0397A">
        <w:t xml:space="preserve">, </w:t>
      </w:r>
      <w:proofErr w:type="spellStart"/>
      <w:r w:rsidRPr="00F0397A">
        <w:rPr>
          <w:i/>
          <w:iCs/>
        </w:rPr>
        <w:t>SlotFormatIndicator</w:t>
      </w:r>
      <w:proofErr w:type="spellEnd"/>
      <w:r w:rsidRPr="00F0397A">
        <w:t xml:space="preserve">, and </w:t>
      </w:r>
      <w:r w:rsidRPr="00F0397A">
        <w:rPr>
          <w:i/>
          <w:iCs/>
        </w:rPr>
        <w:t>CSI-RS-ValidationWith-DCI-r16</w:t>
      </w:r>
      <w:r w:rsidRPr="00F0397A">
        <w:t xml:space="preserve"> is configured</w:t>
      </w:r>
      <w:r>
        <w:t xml:space="preserve"> </w:t>
      </w:r>
      <w:r w:rsidRPr="00201698">
        <w:rPr>
          <w:bCs/>
          <w:lang w:val="en-US"/>
        </w:rPr>
        <w:t xml:space="preserve">and </w:t>
      </w:r>
      <w:proofErr w:type="gramStart"/>
      <w:r w:rsidRPr="00201698">
        <w:rPr>
          <w:bCs/>
          <w:lang w:val="en-US"/>
        </w:rPr>
        <w:t>all of</w:t>
      </w:r>
      <w:proofErr w:type="gramEnd"/>
      <w:r w:rsidRPr="00201698">
        <w:rPr>
          <w:bCs/>
          <w:lang w:val="en-US"/>
        </w:rPr>
        <w:t xml:space="preserve"> the CSI reporting resources for being-activated </w:t>
      </w:r>
      <w:proofErr w:type="spellStart"/>
      <w:r w:rsidRPr="00201698">
        <w:rPr>
          <w:bCs/>
          <w:lang w:val="en-US"/>
        </w:rPr>
        <w:t>SCell</w:t>
      </w:r>
      <w:proofErr w:type="spellEnd"/>
      <w:r w:rsidRPr="00201698">
        <w:rPr>
          <w:bCs/>
          <w:lang w:val="en-US"/>
        </w:rPr>
        <w:t xml:space="preserve"> are available</w:t>
      </w:r>
      <w:r w:rsidRPr="00F0397A">
        <w:t>.</w:t>
      </w:r>
    </w:p>
    <w:p w14:paraId="6B7ED7FE" w14:textId="77777777" w:rsidR="00B275AD" w:rsidRPr="00885F53" w:rsidRDefault="00B275AD" w:rsidP="00B275AD">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7C312A93" w14:textId="77777777" w:rsidR="00B275AD" w:rsidRPr="00885F53" w:rsidRDefault="00B275AD" w:rsidP="00B275AD">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w:t>
      </w:r>
      <w:proofErr w:type="gramStart"/>
      <w:r w:rsidRPr="00885F53">
        <w:t xml:space="preserve">slot </w:t>
      </w:r>
      <w:r>
        <w:t xml:space="preserve"> n</w:t>
      </w:r>
      <w:proofErr w:type="gramEnd"/>
      <w:r>
        <w:t xml:space="preserve">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053B3A9F" w14:textId="77777777" w:rsidR="00B275AD" w:rsidRDefault="00B275AD" w:rsidP="00B275AD">
      <w:pPr>
        <w:pStyle w:val="B1"/>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4C44AAEC" w14:textId="77777777" w:rsidR="00B275AD" w:rsidRPr="00885F53" w:rsidRDefault="00B275AD" w:rsidP="00B275AD">
      <w:pPr>
        <w:pStyle w:val="B20"/>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015DEC51" w14:textId="77777777" w:rsidR="00B275AD" w:rsidRPr="00885F53" w:rsidRDefault="00B275AD" w:rsidP="00B275AD">
      <w:pPr>
        <w:pStyle w:val="B30"/>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0B3F84F8" w14:textId="77777777" w:rsidR="00B275AD" w:rsidRPr="00885F53" w:rsidRDefault="00B275AD" w:rsidP="00B275AD">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1EDCD1A6" w14:textId="77777777" w:rsidR="00B275AD" w:rsidRPr="00885F53" w:rsidRDefault="00B275AD" w:rsidP="00B275AD">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18638B16" w14:textId="77777777" w:rsidR="00B275AD" w:rsidRPr="00885F53" w:rsidRDefault="00B275AD" w:rsidP="00B275AD">
      <w:pPr>
        <w:pStyle w:val="B30"/>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DDB888C" w14:textId="77777777" w:rsidR="00B275AD" w:rsidRPr="00885F53" w:rsidRDefault="00B275AD" w:rsidP="00B275AD">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2A1231DF" w14:textId="77777777" w:rsidR="00B275AD" w:rsidRPr="00885F53" w:rsidRDefault="00B275AD" w:rsidP="00B275AD">
      <w:pPr>
        <w:pStyle w:val="B30"/>
        <w:rPr>
          <w:lang w:eastAsia="zh-CN"/>
        </w:rPr>
      </w:pPr>
      <w:r>
        <w:rPr>
          <w:lang w:eastAsia="zh-CN"/>
        </w:rPr>
        <w:tab/>
      </w:r>
      <w:proofErr w:type="gramStart"/>
      <w:r w:rsidRPr="00885F53">
        <w:rPr>
          <w:lang w:eastAsia="zh-CN"/>
        </w:rPr>
        <w:t>Where</w:t>
      </w:r>
      <w:proofErr w:type="gramEnd"/>
      <w:r w:rsidRPr="00885F53">
        <w:rPr>
          <w:lang w:eastAsia="zh-CN"/>
        </w:rPr>
        <w:t>,</w:t>
      </w:r>
    </w:p>
    <w:p w14:paraId="1710136D" w14:textId="77777777" w:rsidR="00B275AD" w:rsidRPr="00885F53" w:rsidRDefault="00B275AD" w:rsidP="00B275AD">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5EC60726" w14:textId="77777777" w:rsidR="00B275AD" w:rsidRDefault="00B275AD" w:rsidP="00B275AD">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w:t>
      </w:r>
      <w:proofErr w:type="gramStart"/>
      <w:r w:rsidRPr="00885F53">
        <w:rPr>
          <w:lang w:eastAsia="zh-CN"/>
        </w:rPr>
        <w:t>slot;</w:t>
      </w:r>
      <w:proofErr w:type="gramEnd"/>
      <w:r w:rsidRPr="00885F53">
        <w:rPr>
          <w:lang w:eastAsia="zh-CN"/>
        </w:rPr>
        <w:t xml:space="preserve"> </w:t>
      </w:r>
    </w:p>
    <w:p w14:paraId="6E0D32BD" w14:textId="77777777" w:rsidR="00B275AD" w:rsidRPr="00885F53" w:rsidRDefault="00B275AD" w:rsidP="00B275AD">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w:t>
      </w:r>
      <w:proofErr w:type="gramStart"/>
      <w:r w:rsidRPr="00885F53">
        <w:rPr>
          <w:lang w:eastAsia="zh-CN"/>
        </w:rPr>
        <w:t>activated</w:t>
      </w:r>
      <w:r>
        <w:rPr>
          <w:lang w:eastAsia="zh-CN"/>
        </w:rPr>
        <w:t>;</w:t>
      </w:r>
      <w:proofErr w:type="gramEnd"/>
    </w:p>
    <w:p w14:paraId="0B60791F" w14:textId="77777777" w:rsidR="00B275AD" w:rsidRPr="00885F53" w:rsidRDefault="00B275AD" w:rsidP="00B275AD">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0F134280" w14:textId="77777777" w:rsidR="00B275AD" w:rsidRPr="00885F53" w:rsidRDefault="00B275AD" w:rsidP="00B275AD">
      <w:pPr>
        <w:pStyle w:val="B30"/>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0EAF0BA" w14:textId="77777777" w:rsidR="00B275AD" w:rsidRDefault="00B275AD" w:rsidP="00B275AD">
      <w:pPr>
        <w:pStyle w:val="B30"/>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002213AC" w14:textId="77777777" w:rsidR="00B275AD" w:rsidRDefault="00B275AD" w:rsidP="00B275AD">
      <w:pPr>
        <w:pStyle w:val="B30"/>
        <w:rPr>
          <w:lang w:eastAsia="zh-CN"/>
        </w:rPr>
      </w:pPr>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p w14:paraId="365969F4" w14:textId="77777777" w:rsidR="00B275AD" w:rsidRDefault="00B275AD" w:rsidP="00B275AD">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1F427F86" w14:textId="77777777" w:rsidR="00B275AD" w:rsidRDefault="00B275AD" w:rsidP="00B275AD">
      <w:pPr>
        <w:pStyle w:val="B30"/>
        <w:rPr>
          <w:lang w:eastAsia="zh-CN"/>
        </w:rPr>
      </w:pPr>
      <w:r>
        <w:rPr>
          <w:lang w:eastAsia="zh-CN"/>
        </w:rPr>
        <w:lastRenderedPageBreak/>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5522FD49" w14:textId="77777777" w:rsidR="00B275AD" w:rsidRDefault="00B275AD" w:rsidP="00B275AD">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3A5BCFE8" w14:textId="77777777" w:rsidR="00B275AD" w:rsidRDefault="00B275AD" w:rsidP="00B275AD">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6F43D0D1" w14:textId="77777777" w:rsidR="00B275AD" w:rsidRDefault="00B275AD" w:rsidP="00B275AD">
      <w:pPr>
        <w:pStyle w:val="B30"/>
        <w:rPr>
          <w:lang w:eastAsia="zh-CN"/>
        </w:rPr>
      </w:pPr>
      <w:r>
        <w:rPr>
          <w:lang w:eastAsia="zh-CN"/>
        </w:rPr>
        <w:tab/>
        <w:t>and 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17AEE474" w14:textId="77777777" w:rsidR="00B275AD" w:rsidRDefault="00B275AD" w:rsidP="00B275AD">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2B7EF9CD" w14:textId="77777777" w:rsidR="00B275AD" w:rsidRDefault="00B275AD" w:rsidP="00B275AD">
      <w:pPr>
        <w:pStyle w:val="B20"/>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xml:space="preserve">+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41420823" w14:textId="77777777" w:rsidR="00B275AD" w:rsidRPr="0089536E" w:rsidRDefault="00B275AD" w:rsidP="00B275AD">
      <w:pPr>
        <w:pStyle w:val="B30"/>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1D3EF850" w14:textId="77777777" w:rsidR="00B275AD" w:rsidRPr="006D72DC" w:rsidRDefault="00B275AD" w:rsidP="00B275AD">
      <w:pPr>
        <w:pStyle w:val="B30"/>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13C8E77D" w14:textId="77777777" w:rsidR="00B275AD" w:rsidRPr="002F5786" w:rsidRDefault="00B275AD" w:rsidP="00B275AD">
      <w:pPr>
        <w:rPr>
          <w:rFonts w:eastAsia="Batang"/>
          <w:bCs/>
          <w:lang w:eastAsia="zh-CN"/>
        </w:rPr>
      </w:pPr>
      <w:r>
        <w:rPr>
          <w:lang w:eastAsia="zh-CN"/>
        </w:rPr>
        <w:t>Upon exceeding any of the maximum numbers L</w:t>
      </w:r>
      <w:proofErr w:type="gramStart"/>
      <w:r>
        <w:rPr>
          <w:vertAlign w:val="subscript"/>
          <w:lang w:eastAsia="zh-CN"/>
        </w:rPr>
        <w:t>1,max</w:t>
      </w:r>
      <w:proofErr w:type="gramEnd"/>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1D655265" w14:textId="77777777" w:rsidR="00B275AD" w:rsidRPr="00885F53" w:rsidRDefault="00B275AD" w:rsidP="00B275AD">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5316B812" w14:textId="77777777" w:rsidR="00B275AD" w:rsidRPr="00885F53" w:rsidRDefault="00B275AD" w:rsidP="00B275AD">
      <w:pPr>
        <w:pStyle w:val="B1"/>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29A05A0A" w14:textId="77777777" w:rsidR="00B275AD" w:rsidRPr="00885F53" w:rsidRDefault="00B275AD" w:rsidP="00B275AD">
      <w:pPr>
        <w:pStyle w:val="B20"/>
        <w:rPr>
          <w:lang w:eastAsia="zh-CN"/>
        </w:rPr>
      </w:pPr>
      <w:r w:rsidRPr="00885F53">
        <w:t>-</w:t>
      </w:r>
      <w:r w:rsidRPr="00885F53">
        <w:tab/>
        <w:t xml:space="preserve">the UE has sent a valid measurement report for the </w:t>
      </w:r>
      <w:proofErr w:type="spellStart"/>
      <w:r w:rsidRPr="00885F53">
        <w:t>SCell</w:t>
      </w:r>
      <w:proofErr w:type="spellEnd"/>
      <w:r w:rsidRPr="00885F53">
        <w:t xml:space="preserve"> being activated and</w:t>
      </w:r>
    </w:p>
    <w:p w14:paraId="07AB00C3" w14:textId="77777777" w:rsidR="00B275AD" w:rsidRPr="00182054" w:rsidRDefault="00B275AD" w:rsidP="00B275AD">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4648E51F" w14:textId="77777777" w:rsidR="00B275AD" w:rsidRPr="00885F53" w:rsidRDefault="00B275AD" w:rsidP="00B275AD">
      <w:pPr>
        <w:pStyle w:val="B1"/>
      </w:pPr>
      <w:r w:rsidRPr="00885F53">
        <w:t>-</w:t>
      </w:r>
      <w:r w:rsidRPr="00885F53">
        <w:tab/>
      </w:r>
      <w:r w:rsidRPr="00885F53">
        <w:rPr>
          <w:lang w:eastAsia="zh-CN"/>
        </w:rPr>
        <w:t xml:space="preserve">the SSB measured during the period equal to </w:t>
      </w:r>
      <w:proofErr w:type="gramStart"/>
      <w:r w:rsidRPr="00885F53">
        <w:rPr>
          <w:lang w:eastAsia="zh-CN"/>
        </w:rPr>
        <w:t>max(</w:t>
      </w:r>
      <w:proofErr w:type="gramEnd"/>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758ABD83" w14:textId="77777777" w:rsidR="00B275AD" w:rsidRDefault="00B275AD" w:rsidP="00B275AD">
      <w:pPr>
        <w:pStyle w:val="B1"/>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66952FF7" w14:textId="77777777" w:rsidR="00B275AD" w:rsidRPr="00885F53" w:rsidRDefault="00B275AD" w:rsidP="00B275AD">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45E0DCC" w14:textId="77777777" w:rsidR="00B275AD" w:rsidRPr="00885F53" w:rsidRDefault="00B275AD" w:rsidP="00B275AD">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2743F047" w14:textId="77777777" w:rsidR="00B275AD" w:rsidRDefault="00B275AD" w:rsidP="00B275AD">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74658ADD" w14:textId="77777777" w:rsidR="00B275AD" w:rsidRDefault="00B275AD" w:rsidP="00B275AD">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w:t>
      </w:r>
      <w:proofErr w:type="gramStart"/>
      <w:r>
        <w:t>160ms;</w:t>
      </w:r>
      <w:proofErr w:type="gramEnd"/>
    </w:p>
    <w:p w14:paraId="768D2D87" w14:textId="77777777" w:rsidR="00B275AD" w:rsidRPr="002F5786" w:rsidRDefault="00B275AD" w:rsidP="00B275AD">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w:t>
      </w:r>
      <w:proofErr w:type="gramStart"/>
      <w:r w:rsidRPr="002F5786">
        <w:t>160ms;</w:t>
      </w:r>
      <w:proofErr w:type="gramEnd"/>
    </w:p>
    <w:p w14:paraId="21188DF4" w14:textId="77777777" w:rsidR="00B275AD" w:rsidRDefault="00B275AD" w:rsidP="00B275AD">
      <w:pPr>
        <w:pStyle w:val="B1"/>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460A917F" w14:textId="77777777" w:rsidR="00B275AD" w:rsidRDefault="00B275AD" w:rsidP="00B275AD">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E7C9665" w14:textId="77777777" w:rsidR="00B275AD" w:rsidRDefault="00B275AD" w:rsidP="00B275AD">
      <w:pPr>
        <w:pStyle w:val="B1"/>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2CA271B1" w14:textId="77777777" w:rsidR="00B275AD" w:rsidRPr="00D4525C" w:rsidRDefault="00B275AD" w:rsidP="00B275AD">
      <w:pPr>
        <w:rPr>
          <w:rFonts w:eastAsia="Times New Roman"/>
        </w:rPr>
      </w:pPr>
      <w:r w:rsidRPr="00D4525C">
        <w:rPr>
          <w:rFonts w:eastAsia="Times New Roman"/>
        </w:rPr>
        <w:lastRenderedPageBreak/>
        <w:t>For intra-band CA,</w:t>
      </w:r>
    </w:p>
    <w:p w14:paraId="6EF05456"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W</w:t>
      </w:r>
      <w:r w:rsidRPr="00E6635C">
        <w:rPr>
          <w:rFonts w:eastAsia="Times New Roman"/>
        </w:rPr>
        <w:t xml:space="preserve">hile the </w:t>
      </w:r>
      <w:proofErr w:type="spellStart"/>
      <w:r w:rsidRPr="00E6635C">
        <w:rPr>
          <w:rFonts w:eastAsia="Times New Roman"/>
        </w:rPr>
        <w:t>SCell</w:t>
      </w:r>
      <w:proofErr w:type="spellEnd"/>
      <w:r w:rsidRPr="00E6635C">
        <w:rPr>
          <w:rFonts w:eastAsia="Times New Roman"/>
        </w:rPr>
        <w:t xml:space="preserve"> being activated is known with measurement cycle equal to or smaller than 160ms, no more than one interruption is allowed during </w:t>
      </w:r>
      <w:proofErr w:type="spellStart"/>
      <w:r w:rsidRPr="00E6635C">
        <w:rPr>
          <w:rFonts w:eastAsia="Times New Roman"/>
        </w:rPr>
        <w:t>SCell</w:t>
      </w:r>
      <w:proofErr w:type="spellEnd"/>
      <w:r w:rsidRPr="00E6635C">
        <w:rPr>
          <w:rFonts w:eastAsia="Times New Roman"/>
        </w:rPr>
        <w:t xml:space="preserve"> activation</w:t>
      </w:r>
      <w:r w:rsidRPr="00D4525C">
        <w:rPr>
          <w:rFonts w:eastAsia="Times New Roman"/>
        </w:rPr>
        <w:t xml:space="preserve">. </w:t>
      </w:r>
    </w:p>
    <w:p w14:paraId="14E05A8F"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 xml:space="preserve">While the </w:t>
      </w:r>
      <w:proofErr w:type="spellStart"/>
      <w:r w:rsidRPr="00D4525C">
        <w:rPr>
          <w:rFonts w:eastAsia="Times New Roman"/>
        </w:rPr>
        <w:t>SCell</w:t>
      </w:r>
      <w:proofErr w:type="spellEnd"/>
      <w:r w:rsidRPr="00D4525C">
        <w:rPr>
          <w:rFonts w:eastAsia="Times New Roman"/>
        </w:rPr>
        <w:t xml:space="preserve"> being activated is known with measurement cycle greater than 160ms, up to 1+L</w:t>
      </w:r>
      <w:r w:rsidRPr="00D4525C">
        <w:rPr>
          <w:rFonts w:eastAsia="Times New Roman"/>
          <w:vertAlign w:val="subscript"/>
        </w:rPr>
        <w:t>2,1</w:t>
      </w:r>
      <w:r w:rsidRPr="00D4525C">
        <w:rPr>
          <w:rFonts w:eastAsia="Times New Roman"/>
        </w:rPr>
        <w:t xml:space="preserve"> </w:t>
      </w:r>
      <w:proofErr w:type="gramStart"/>
      <w:r w:rsidRPr="00D4525C">
        <w:rPr>
          <w:rFonts w:eastAsia="Times New Roman"/>
        </w:rPr>
        <w:t>interruptions</w:t>
      </w:r>
      <w:proofErr w:type="gramEnd"/>
      <w:r w:rsidRPr="00D4525C">
        <w:rPr>
          <w:rFonts w:eastAsia="Times New Roman"/>
        </w:rPr>
        <w:t xml:space="preserve"> are allowed during </w:t>
      </w:r>
      <w:proofErr w:type="spellStart"/>
      <w:r w:rsidRPr="00D4525C">
        <w:rPr>
          <w:rFonts w:eastAsia="Times New Roman"/>
        </w:rPr>
        <w:t>SCell</w:t>
      </w:r>
      <w:proofErr w:type="spellEnd"/>
      <w:r w:rsidRPr="00D4525C">
        <w:rPr>
          <w:rFonts w:eastAsia="Times New Roman"/>
        </w:rPr>
        <w:t xml:space="preserve"> activation, </w:t>
      </w:r>
    </w:p>
    <w:p w14:paraId="7DFEE867"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 xml:space="preserve">While the </w:t>
      </w:r>
      <w:proofErr w:type="spellStart"/>
      <w:r w:rsidRPr="00D4525C">
        <w:rPr>
          <w:rFonts w:eastAsia="Times New Roman"/>
        </w:rPr>
        <w:t>SCell</w:t>
      </w:r>
      <w:proofErr w:type="spellEnd"/>
      <w:r w:rsidRPr="00D4525C">
        <w:rPr>
          <w:rFonts w:eastAsia="Times New Roman"/>
        </w:rPr>
        <w:t xml:space="preserve"> being activated is unknown, up to 1+L</w:t>
      </w:r>
      <w:r w:rsidRPr="00D4525C">
        <w:rPr>
          <w:rFonts w:eastAsia="Times New Roman"/>
          <w:vertAlign w:val="subscript"/>
        </w:rPr>
        <w:t>3,1</w:t>
      </w:r>
      <w:r w:rsidRPr="00D4525C">
        <w:rPr>
          <w:rFonts w:eastAsia="Times New Roman"/>
        </w:rPr>
        <w:t xml:space="preserve"> </w:t>
      </w:r>
      <w:proofErr w:type="gramStart"/>
      <w:r w:rsidRPr="00D4525C">
        <w:rPr>
          <w:rFonts w:eastAsia="Times New Roman"/>
        </w:rPr>
        <w:t>interruptions</w:t>
      </w:r>
      <w:proofErr w:type="gramEnd"/>
      <w:r w:rsidRPr="00D4525C">
        <w:rPr>
          <w:rFonts w:eastAsia="Times New Roman"/>
        </w:rPr>
        <w:t xml:space="preserve"> are allowed during </w:t>
      </w:r>
      <w:proofErr w:type="spellStart"/>
      <w:r w:rsidRPr="00D4525C">
        <w:rPr>
          <w:rFonts w:eastAsia="Times New Roman"/>
        </w:rPr>
        <w:t>SCell</w:t>
      </w:r>
      <w:proofErr w:type="spellEnd"/>
      <w:r w:rsidRPr="00D4525C">
        <w:rPr>
          <w:rFonts w:eastAsia="Times New Roman"/>
        </w:rPr>
        <w:t xml:space="preserve"> activation</w:t>
      </w:r>
      <w:r w:rsidRPr="00E6635C">
        <w:rPr>
          <w:rFonts w:eastAsia="Times New Roman"/>
        </w:rPr>
        <w:t xml:space="preserve">. </w:t>
      </w:r>
      <w:r w:rsidRPr="00D4525C">
        <w:rPr>
          <w:rFonts w:eastAsia="Times New Roman"/>
        </w:rPr>
        <w:t>When L</w:t>
      </w:r>
      <w:r w:rsidRPr="00D4525C">
        <w:rPr>
          <w:rFonts w:eastAsia="Times New Roman"/>
          <w:vertAlign w:val="subscript"/>
        </w:rPr>
        <w:t>3,1</w:t>
      </w:r>
      <w:r w:rsidRPr="00D4525C">
        <w:rPr>
          <w:rFonts w:eastAsia="Times New Roman"/>
        </w:rPr>
        <w:t xml:space="preserve">&gt;0, performance degradation may be expected on any activated intra-band victim cells during the </w:t>
      </w:r>
      <w:proofErr w:type="spellStart"/>
      <w:r w:rsidRPr="00D4525C">
        <w:rPr>
          <w:rFonts w:eastAsia="Times New Roman"/>
        </w:rPr>
        <w:t>SCell</w:t>
      </w:r>
      <w:proofErr w:type="spellEnd"/>
      <w:r w:rsidRPr="00D4525C">
        <w:rPr>
          <w:rFonts w:eastAsia="Times New Roman"/>
        </w:rPr>
        <w:t xml:space="preserve"> activation </w:t>
      </w:r>
    </w:p>
    <w:p w14:paraId="3726AA0F" w14:textId="77777777" w:rsidR="00B275AD" w:rsidRPr="00D4525C" w:rsidRDefault="00B275AD" w:rsidP="00B275AD">
      <w:pPr>
        <w:numPr>
          <w:ilvl w:val="0"/>
          <w:numId w:val="38"/>
        </w:numPr>
        <w:overflowPunct w:val="0"/>
        <w:autoSpaceDE w:val="0"/>
        <w:autoSpaceDN w:val="0"/>
        <w:adjustRightInd w:val="0"/>
        <w:spacing w:after="0"/>
        <w:textAlignment w:val="baseline"/>
        <w:rPr>
          <w:rFonts w:eastAsia="Times New Roman"/>
        </w:rPr>
      </w:pPr>
      <w:r w:rsidRPr="00D4525C">
        <w:rPr>
          <w:rFonts w:eastAsia="Times New Roman"/>
        </w:rPr>
        <w:t xml:space="preserve">For a single interruption (L=0), interruption window length at </w:t>
      </w:r>
      <w:proofErr w:type="spellStart"/>
      <w:r w:rsidRPr="00D4525C">
        <w:rPr>
          <w:rFonts w:eastAsia="Times New Roman"/>
        </w:rPr>
        <w:t>SCell</w:t>
      </w:r>
      <w:proofErr w:type="spellEnd"/>
      <w:r w:rsidRPr="00D4525C">
        <w:rPr>
          <w:rFonts w:eastAsia="Times New Roman"/>
        </w:rPr>
        <w:t xml:space="preserve"> activation does not depend on DL CCA failures.</w:t>
      </w:r>
    </w:p>
    <w:p w14:paraId="6156D7FD" w14:textId="77777777" w:rsidR="00B275AD" w:rsidRPr="00D4525C" w:rsidRDefault="00B275AD" w:rsidP="00B275AD">
      <w:pPr>
        <w:overflowPunct w:val="0"/>
        <w:autoSpaceDE w:val="0"/>
        <w:autoSpaceDN w:val="0"/>
        <w:adjustRightInd w:val="0"/>
        <w:spacing w:after="0"/>
        <w:ind w:left="644"/>
        <w:textAlignment w:val="baseline"/>
        <w:rPr>
          <w:rFonts w:eastAsia="Times New Roman"/>
        </w:rPr>
      </w:pPr>
    </w:p>
    <w:p w14:paraId="5BA8FD3E" w14:textId="77777777" w:rsidR="00B275AD" w:rsidRPr="00D4525C" w:rsidRDefault="00B275AD" w:rsidP="00B275AD">
      <w:pPr>
        <w:rPr>
          <w:rFonts w:eastAsia="Times New Roman"/>
        </w:rPr>
      </w:pPr>
      <w:r w:rsidRPr="00D4525C">
        <w:rPr>
          <w:rFonts w:eastAsia="Times New Roman"/>
        </w:rPr>
        <w:t>For inter-band CA,</w:t>
      </w:r>
    </w:p>
    <w:p w14:paraId="7D0828C8" w14:textId="77777777" w:rsidR="00B275AD" w:rsidRPr="00D4525C" w:rsidRDefault="00B275AD" w:rsidP="00B275AD">
      <w:pPr>
        <w:ind w:left="568" w:hanging="284"/>
        <w:rPr>
          <w:rFonts w:eastAsia="Times New Roman"/>
        </w:rPr>
      </w:pPr>
      <w:r w:rsidRPr="00D4525C">
        <w:rPr>
          <w:rFonts w:eastAsia="Times New Roman"/>
          <w:lang w:eastAsia="zh-CN"/>
        </w:rPr>
        <w:t>-</w:t>
      </w:r>
      <w:r w:rsidRPr="00D4525C">
        <w:rPr>
          <w:rFonts w:eastAsia="Times New Roman"/>
          <w:lang w:eastAsia="zh-CN"/>
        </w:rPr>
        <w:tab/>
      </w:r>
      <w:r w:rsidRPr="00D4525C">
        <w:rPr>
          <w:rFonts w:eastAsia="Times New Roman"/>
        </w:rPr>
        <w:t xml:space="preserve">For any active cell in the same band with the </w:t>
      </w:r>
      <w:proofErr w:type="spellStart"/>
      <w:r w:rsidRPr="00D4525C">
        <w:rPr>
          <w:rFonts w:eastAsia="Times New Roman"/>
        </w:rPr>
        <w:t>SCell</w:t>
      </w:r>
      <w:proofErr w:type="spellEnd"/>
      <w:r w:rsidRPr="00D4525C">
        <w:rPr>
          <w:rFonts w:eastAsia="Times New Roman"/>
        </w:rPr>
        <w:t xml:space="preserve"> being activated, the interruption requirements (</w:t>
      </w:r>
      <w:proofErr w:type="gramStart"/>
      <w:r w:rsidRPr="00D4525C">
        <w:rPr>
          <w:rFonts w:eastAsia="Times New Roman"/>
        </w:rPr>
        <w:t>i.e.</w:t>
      </w:r>
      <w:proofErr w:type="gramEnd"/>
      <w:r w:rsidRPr="00D4525C">
        <w:rPr>
          <w:rFonts w:eastAsia="Times New Roman"/>
        </w:rPr>
        <w:t xml:space="preserve"> number of interruptions and starting point of an interruption) for intra-band CA apply.</w:t>
      </w:r>
    </w:p>
    <w:p w14:paraId="3D118B20" w14:textId="77777777" w:rsidR="00B275AD" w:rsidRPr="00D4525C" w:rsidRDefault="00B275AD" w:rsidP="00B275AD">
      <w:pPr>
        <w:ind w:left="568" w:hanging="284"/>
        <w:rPr>
          <w:rFonts w:eastAsia="Times New Roman"/>
        </w:rPr>
      </w:pPr>
      <w:r w:rsidRPr="00D4525C">
        <w:rPr>
          <w:rFonts w:eastAsia="Times New Roman"/>
        </w:rPr>
        <w:t>-</w:t>
      </w:r>
      <w:r w:rsidRPr="00D4525C">
        <w:rPr>
          <w:rFonts w:eastAsia="Times New Roman"/>
        </w:rPr>
        <w:tab/>
        <w:t xml:space="preserve">For any active cell outside the band with the </w:t>
      </w:r>
      <w:proofErr w:type="spellStart"/>
      <w:r w:rsidRPr="00D4525C">
        <w:rPr>
          <w:rFonts w:eastAsia="Times New Roman"/>
        </w:rPr>
        <w:t>SCell</w:t>
      </w:r>
      <w:proofErr w:type="spellEnd"/>
      <w:r w:rsidRPr="00D4525C">
        <w:rPr>
          <w:rFonts w:eastAsia="Times New Roman"/>
        </w:rPr>
        <w:t xml:space="preserve"> being activated, a single interruption applies</w:t>
      </w:r>
    </w:p>
    <w:p w14:paraId="651317E0" w14:textId="77777777" w:rsidR="00B275AD" w:rsidRPr="00D4525C" w:rsidRDefault="00B275AD" w:rsidP="00B275AD">
      <w:pPr>
        <w:rPr>
          <w:rFonts w:eastAsia="Times New Roman"/>
        </w:rPr>
      </w:pPr>
      <w:r w:rsidRPr="00D4525C">
        <w:rPr>
          <w:rFonts w:eastAsia="Times New Roman"/>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w:t>
      </w:r>
      <w:proofErr w:type="spellStart"/>
      <w:r w:rsidRPr="00D4525C">
        <w:rPr>
          <w:rFonts w:eastAsia="Times New Roman"/>
        </w:rPr>
        <w:t>SCell</w:t>
      </w:r>
      <w:proofErr w:type="spellEnd"/>
      <w:r w:rsidRPr="00D4525C">
        <w:rPr>
          <w:rFonts w:eastAsia="Times New Roman"/>
        </w:rPr>
        <w:t xml:space="preserve"> activation does not depend on DL CCA failures. </w:t>
      </w:r>
    </w:p>
    <w:p w14:paraId="6EA4ADD0" w14:textId="77777777" w:rsidR="007871CF" w:rsidRPr="00635DCF" w:rsidRDefault="007871CF" w:rsidP="007871CF">
      <w:pPr>
        <w:rPr>
          <w:ins w:id="5" w:author="Qualcomm-CH" w:date="2022-05-18T08:32:00Z"/>
        </w:rPr>
      </w:pPr>
      <w:ins w:id="6" w:author="Qualcomm-CH" w:date="2022-05-18T08:32:00Z">
        <w:r w:rsidRPr="00DD108A">
          <w:t xml:space="preserve">Starting from slot </w:t>
        </w:r>
        <w:r w:rsidRPr="005C5ED8">
          <w:rPr>
            <w:i/>
            <w:iCs/>
          </w:rPr>
          <w:t>n</w:t>
        </w:r>
        <w:r w:rsidRPr="00DD108A">
          <w:t xml:space="preserve"> + T</w:t>
        </w:r>
        <w:r w:rsidRPr="005C5ED8">
          <w:rPr>
            <w:vertAlign w:val="subscript"/>
          </w:rPr>
          <w:t>HARQ</w:t>
        </w:r>
        <w:r w:rsidRPr="00DD108A">
          <w:t xml:space="preserve"> + 3 </w:t>
        </w:r>
        <w:proofErr w:type="spellStart"/>
        <w:r w:rsidRPr="00DD108A">
          <w:t>ms</w:t>
        </w:r>
        <w:proofErr w:type="spellEnd"/>
        <w:r w:rsidRPr="00DD108A">
          <w:t xml:space="preserve"> where </w:t>
        </w:r>
        <w:r>
          <w:t xml:space="preserve">slot </w:t>
        </w:r>
        <w:r w:rsidRPr="005C5ED8">
          <w:rPr>
            <w:i/>
            <w:iCs/>
          </w:rPr>
          <w:t>n</w:t>
        </w:r>
        <w:r w:rsidRPr="00DD108A">
          <w:t xml:space="preserve"> is the slot where </w:t>
        </w:r>
        <w:proofErr w:type="spellStart"/>
        <w:r w:rsidRPr="00DD108A">
          <w:t>SCell</w:t>
        </w:r>
        <w:proofErr w:type="spellEnd"/>
        <w:r w:rsidRPr="00DD108A">
          <w:t xml:space="preserve"> activation command is received (as specified in clause 4.3 of TS 38.213 [3]) and until the </w:t>
        </w:r>
        <w:proofErr w:type="spellStart"/>
        <w:r w:rsidRPr="00DD108A">
          <w:t>SCell</w:t>
        </w:r>
        <w:proofErr w:type="spellEnd"/>
        <w:r w:rsidRPr="00DD108A">
          <w:t xml:space="preserve"> activation completion at UE, after at least one CSI-RS transmission occasion for the channel measurement and reporting</w:t>
        </w:r>
        <w:r>
          <w:t xml:space="preserve"> </w:t>
        </w:r>
        <w:r w:rsidRPr="007E26CA">
          <w:t xml:space="preserve">(specified in clause 5.2.2.5 of TS 38.214 [26]), the UE shall report out of range if the UE has available uplink resources to report CQI for the </w:t>
        </w:r>
        <w:proofErr w:type="spellStart"/>
        <w:r w:rsidRPr="007E26CA">
          <w:t>SCell</w:t>
        </w:r>
        <w:proofErr w:type="spellEnd"/>
        <w:r w:rsidRPr="007E26CA">
          <w:t>.</w:t>
        </w:r>
      </w:ins>
    </w:p>
    <w:p w14:paraId="2887D0A1" w14:textId="33DEDE55" w:rsidR="00B275AD" w:rsidRPr="00307518" w:rsidDel="00F90EBF" w:rsidRDefault="00B275AD" w:rsidP="00B275AD">
      <w:pPr>
        <w:rPr>
          <w:del w:id="7" w:author="Qualcomm-CH" w:date="2022-05-17T15:57:00Z"/>
          <w:lang w:eastAsia="zh-CN"/>
        </w:rPr>
      </w:pPr>
      <w:del w:id="8" w:author="Qualcomm-CH" w:date="2022-05-17T15:57:00Z">
        <w:r w:rsidRPr="00885F53" w:rsidDel="00F90EBF">
          <w:delText xml:space="preserve">Starting from the slot specified in clause </w:delText>
        </w:r>
        <w:r w:rsidRPr="00885F53" w:rsidDel="00F90EBF">
          <w:rPr>
            <w:lang w:eastAsia="zh-CN"/>
          </w:rPr>
          <w:delText xml:space="preserve">4.3 </w:delText>
        </w:r>
        <w:r w:rsidRPr="00885F53" w:rsidDel="00F90EBF">
          <w:delText xml:space="preserve">of TS 38.213 [3] </w:delText>
        </w:r>
        <w:r w:rsidRPr="00885F53" w:rsidDel="00F90EBF">
          <w:rPr>
            <w:lang w:eastAsia="zh-CN"/>
          </w:rPr>
          <w:delText xml:space="preserve">(timing for secondary Cell activation/deactivation) </w:delText>
        </w:r>
        <w:r w:rsidRPr="00885F53" w:rsidDel="00F90EBF">
          <w:delText>and until the UE has completed the SCell activation, the UE shall report out of range if the UE has available uplink resources to report CQI for the SCell.</w:delText>
        </w:r>
      </w:del>
    </w:p>
    <w:p w14:paraId="7D5B8BAC" w14:textId="77777777" w:rsidR="00B275AD" w:rsidRDefault="00B275AD" w:rsidP="00B275AD">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3C0A47DC" w14:textId="77777777" w:rsidR="00B275AD" w:rsidRDefault="00B275AD" w:rsidP="00B275AD">
      <w:r>
        <w:t xml:space="preserve">The requirements in this section do not apply when </w:t>
      </w:r>
      <w:proofErr w:type="spellStart"/>
      <w:r w:rsidRPr="000704E6">
        <w:rPr>
          <w:i/>
          <w:iCs/>
        </w:rPr>
        <w:t>sCellDeactivationTimer</w:t>
      </w:r>
      <w:proofErr w:type="spellEnd"/>
      <w:r>
        <w:t xml:space="preserve"> [2] is not configured and when </w:t>
      </w:r>
      <w:proofErr w:type="spellStart"/>
      <w:r w:rsidRPr="00885F53">
        <w:t>T</w:t>
      </w:r>
      <w:r w:rsidRPr="00885F53">
        <w:rPr>
          <w:vertAlign w:val="subscript"/>
        </w:rPr>
        <w:t>activation_time</w:t>
      </w:r>
      <w:r>
        <w:rPr>
          <w:vertAlign w:val="subscript"/>
        </w:rPr>
        <w:t>_withCCA</w:t>
      </w:r>
      <w:proofErr w:type="spellEnd"/>
      <w:r w:rsidRPr="00885F53">
        <w:t xml:space="preserve"> </w:t>
      </w:r>
      <w:r>
        <w:t xml:space="preserve">exceeds 1280 </w:t>
      </w:r>
      <w:proofErr w:type="spellStart"/>
      <w:r>
        <w:t>ms</w:t>
      </w:r>
      <w:proofErr w:type="spellEnd"/>
      <w:r>
        <w:t>.</w:t>
      </w:r>
    </w:p>
    <w:p w14:paraId="7917D31F" w14:textId="65F9893F" w:rsidR="004F4BAE" w:rsidRDefault="004F4BAE" w:rsidP="004F4BA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B85A8F">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32BF89D7" w14:textId="77777777" w:rsidR="004F4BAE" w:rsidRPr="004F4BAE" w:rsidRDefault="004F4BAE" w:rsidP="004F4BAE">
      <w:pPr>
        <w:rPr>
          <w:lang w:eastAsia="zh-CN"/>
        </w:rPr>
      </w:pPr>
    </w:p>
    <w:sectPr w:rsidR="004F4BAE" w:rsidRPr="004F4B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CB0C3" w14:textId="77777777" w:rsidR="00A72EFA" w:rsidRDefault="00A72EFA">
      <w:pPr>
        <w:spacing w:after="0"/>
      </w:pPr>
      <w:r>
        <w:separator/>
      </w:r>
    </w:p>
  </w:endnote>
  <w:endnote w:type="continuationSeparator" w:id="0">
    <w:p w14:paraId="21DC3A6A" w14:textId="77777777" w:rsidR="00A72EFA" w:rsidRDefault="00A72E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C09D" w14:textId="77777777" w:rsidR="00275948" w:rsidRDefault="0027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EF46" w14:textId="77777777" w:rsidR="00275948" w:rsidRDefault="00275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5EC44" w14:textId="77777777" w:rsidR="00275948" w:rsidRDefault="0027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E27" w14:textId="77777777" w:rsidR="00A72EFA" w:rsidRDefault="00A72EFA">
      <w:pPr>
        <w:spacing w:after="0"/>
      </w:pPr>
      <w:r>
        <w:separator/>
      </w:r>
    </w:p>
  </w:footnote>
  <w:footnote w:type="continuationSeparator" w:id="0">
    <w:p w14:paraId="114CB521" w14:textId="77777777" w:rsidR="00A72EFA" w:rsidRDefault="00A72E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CD81" w14:textId="77777777" w:rsidR="00275948" w:rsidRDefault="002759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BAB5" w14:textId="77777777" w:rsidR="00275948" w:rsidRDefault="002759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7871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78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7099389">
    <w:abstractNumId w:val="35"/>
  </w:num>
  <w:num w:numId="2" w16cid:durableId="1761487801">
    <w:abstractNumId w:val="11"/>
  </w:num>
  <w:num w:numId="3" w16cid:durableId="61099360">
    <w:abstractNumId w:val="25"/>
  </w:num>
  <w:num w:numId="4" w16cid:durableId="1860269285">
    <w:abstractNumId w:val="20"/>
  </w:num>
  <w:num w:numId="5" w16cid:durableId="336544890">
    <w:abstractNumId w:val="33"/>
  </w:num>
  <w:num w:numId="6" w16cid:durableId="617034006">
    <w:abstractNumId w:val="36"/>
  </w:num>
  <w:num w:numId="7" w16cid:durableId="1036194373">
    <w:abstractNumId w:val="32"/>
  </w:num>
  <w:num w:numId="8" w16cid:durableId="1914777237">
    <w:abstractNumId w:val="37"/>
  </w:num>
  <w:num w:numId="9" w16cid:durableId="880478585">
    <w:abstractNumId w:val="14"/>
  </w:num>
  <w:num w:numId="10" w16cid:durableId="678392969">
    <w:abstractNumId w:val="16"/>
  </w:num>
  <w:num w:numId="11" w16cid:durableId="1955862812">
    <w:abstractNumId w:val="8"/>
  </w:num>
  <w:num w:numId="12" w16cid:durableId="413668831">
    <w:abstractNumId w:val="18"/>
  </w:num>
  <w:num w:numId="13" w16cid:durableId="1202401202">
    <w:abstractNumId w:val="12"/>
  </w:num>
  <w:num w:numId="14" w16cid:durableId="11345155">
    <w:abstractNumId w:val="34"/>
  </w:num>
  <w:num w:numId="15" w16cid:durableId="128315398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4231219">
    <w:abstractNumId w:val="19"/>
  </w:num>
  <w:num w:numId="17" w16cid:durableId="750002701">
    <w:abstractNumId w:val="15"/>
  </w:num>
  <w:num w:numId="18" w16cid:durableId="1578399451">
    <w:abstractNumId w:val="24"/>
  </w:num>
  <w:num w:numId="19" w16cid:durableId="937562541">
    <w:abstractNumId w:val="17"/>
  </w:num>
  <w:num w:numId="20" w16cid:durableId="1977177535">
    <w:abstractNumId w:val="31"/>
  </w:num>
  <w:num w:numId="21" w16cid:durableId="730926579">
    <w:abstractNumId w:val="23"/>
  </w:num>
  <w:num w:numId="22" w16cid:durableId="28578695">
    <w:abstractNumId w:val="9"/>
  </w:num>
  <w:num w:numId="23" w16cid:durableId="1501888860">
    <w:abstractNumId w:val="21"/>
  </w:num>
  <w:num w:numId="24" w16cid:durableId="1293050464">
    <w:abstractNumId w:val="22"/>
  </w:num>
  <w:num w:numId="25" w16cid:durableId="726029901">
    <w:abstractNumId w:val="10"/>
  </w:num>
  <w:num w:numId="26" w16cid:durableId="718630647">
    <w:abstractNumId w:val="30"/>
  </w:num>
  <w:num w:numId="27" w16cid:durableId="286156477">
    <w:abstractNumId w:val="29"/>
  </w:num>
  <w:num w:numId="28" w16cid:durableId="693459780">
    <w:abstractNumId w:val="28"/>
  </w:num>
  <w:num w:numId="29" w16cid:durableId="1810316476">
    <w:abstractNumId w:val="7"/>
  </w:num>
  <w:num w:numId="30" w16cid:durableId="553084176">
    <w:abstractNumId w:val="6"/>
  </w:num>
  <w:num w:numId="31" w16cid:durableId="248317720">
    <w:abstractNumId w:val="4"/>
  </w:num>
  <w:num w:numId="32" w16cid:durableId="987562154">
    <w:abstractNumId w:val="3"/>
  </w:num>
  <w:num w:numId="33" w16cid:durableId="259679565">
    <w:abstractNumId w:val="2"/>
  </w:num>
  <w:num w:numId="34" w16cid:durableId="1415543387">
    <w:abstractNumId w:val="1"/>
  </w:num>
  <w:num w:numId="35" w16cid:durableId="1196818673">
    <w:abstractNumId w:val="5"/>
  </w:num>
  <w:num w:numId="36" w16cid:durableId="1626692272">
    <w:abstractNumId w:val="0"/>
  </w:num>
  <w:num w:numId="37" w16cid:durableId="1697072237">
    <w:abstractNumId w:val="13"/>
  </w:num>
  <w:num w:numId="38" w16cid:durableId="1545602653">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trackRevisions/>
  <w:defaultTabStop w:val="720"/>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60E"/>
    <w:rsid w:val="000070C5"/>
    <w:rsid w:val="00007727"/>
    <w:rsid w:val="00010A93"/>
    <w:rsid w:val="000123AD"/>
    <w:rsid w:val="00034F98"/>
    <w:rsid w:val="000418C8"/>
    <w:rsid w:val="0004310F"/>
    <w:rsid w:val="00045A32"/>
    <w:rsid w:val="00045C0B"/>
    <w:rsid w:val="000559ED"/>
    <w:rsid w:val="00055FD3"/>
    <w:rsid w:val="00064DF5"/>
    <w:rsid w:val="00066ECA"/>
    <w:rsid w:val="00067094"/>
    <w:rsid w:val="00074A8E"/>
    <w:rsid w:val="00075A4B"/>
    <w:rsid w:val="0007628B"/>
    <w:rsid w:val="00085939"/>
    <w:rsid w:val="00091004"/>
    <w:rsid w:val="0009215C"/>
    <w:rsid w:val="00097C10"/>
    <w:rsid w:val="000A62B4"/>
    <w:rsid w:val="000B28BC"/>
    <w:rsid w:val="000B5B96"/>
    <w:rsid w:val="000B6E18"/>
    <w:rsid w:val="000C7CCC"/>
    <w:rsid w:val="000D2FAA"/>
    <w:rsid w:val="000D7D61"/>
    <w:rsid w:val="000E5378"/>
    <w:rsid w:val="000F1079"/>
    <w:rsid w:val="001025C5"/>
    <w:rsid w:val="00105DD8"/>
    <w:rsid w:val="0010716F"/>
    <w:rsid w:val="001075E1"/>
    <w:rsid w:val="00111350"/>
    <w:rsid w:val="00111AF8"/>
    <w:rsid w:val="00116A6D"/>
    <w:rsid w:val="00120062"/>
    <w:rsid w:val="001226B8"/>
    <w:rsid w:val="00126F9A"/>
    <w:rsid w:val="001309BB"/>
    <w:rsid w:val="00130F5B"/>
    <w:rsid w:val="00137780"/>
    <w:rsid w:val="00146A52"/>
    <w:rsid w:val="00151F2A"/>
    <w:rsid w:val="00153AD1"/>
    <w:rsid w:val="0015709C"/>
    <w:rsid w:val="0015740B"/>
    <w:rsid w:val="00157BF8"/>
    <w:rsid w:val="00164D26"/>
    <w:rsid w:val="001729FB"/>
    <w:rsid w:val="00174EC6"/>
    <w:rsid w:val="00176F6C"/>
    <w:rsid w:val="001775CD"/>
    <w:rsid w:val="001810AC"/>
    <w:rsid w:val="00190D80"/>
    <w:rsid w:val="0019502A"/>
    <w:rsid w:val="00197167"/>
    <w:rsid w:val="001A0F3D"/>
    <w:rsid w:val="001A336E"/>
    <w:rsid w:val="001A42C6"/>
    <w:rsid w:val="001A4A3A"/>
    <w:rsid w:val="001B01E7"/>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1672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0AF9"/>
    <w:rsid w:val="002735A3"/>
    <w:rsid w:val="00274890"/>
    <w:rsid w:val="00275948"/>
    <w:rsid w:val="00275D66"/>
    <w:rsid w:val="00283AAF"/>
    <w:rsid w:val="0028411C"/>
    <w:rsid w:val="002842D1"/>
    <w:rsid w:val="00287570"/>
    <w:rsid w:val="002912B6"/>
    <w:rsid w:val="00295CE9"/>
    <w:rsid w:val="002A376B"/>
    <w:rsid w:val="002A5361"/>
    <w:rsid w:val="002B3868"/>
    <w:rsid w:val="002B47FC"/>
    <w:rsid w:val="002B77FC"/>
    <w:rsid w:val="002C2D86"/>
    <w:rsid w:val="002C3AD4"/>
    <w:rsid w:val="002D3C7E"/>
    <w:rsid w:val="002D5C06"/>
    <w:rsid w:val="002D74D9"/>
    <w:rsid w:val="002E3683"/>
    <w:rsid w:val="002E6DCD"/>
    <w:rsid w:val="002F007F"/>
    <w:rsid w:val="00305D68"/>
    <w:rsid w:val="00305D79"/>
    <w:rsid w:val="00316612"/>
    <w:rsid w:val="00317DCE"/>
    <w:rsid w:val="003351D4"/>
    <w:rsid w:val="003368EB"/>
    <w:rsid w:val="00337AC3"/>
    <w:rsid w:val="00341345"/>
    <w:rsid w:val="00341822"/>
    <w:rsid w:val="00343BB7"/>
    <w:rsid w:val="00347551"/>
    <w:rsid w:val="003502EF"/>
    <w:rsid w:val="003504D3"/>
    <w:rsid w:val="00353DDC"/>
    <w:rsid w:val="00357754"/>
    <w:rsid w:val="003606FC"/>
    <w:rsid w:val="00360D8D"/>
    <w:rsid w:val="003649E1"/>
    <w:rsid w:val="003670AB"/>
    <w:rsid w:val="00375D25"/>
    <w:rsid w:val="00376399"/>
    <w:rsid w:val="003906C1"/>
    <w:rsid w:val="0039268D"/>
    <w:rsid w:val="00393DDB"/>
    <w:rsid w:val="00395FFA"/>
    <w:rsid w:val="0039701B"/>
    <w:rsid w:val="0039766D"/>
    <w:rsid w:val="003A1EE2"/>
    <w:rsid w:val="003A55AC"/>
    <w:rsid w:val="003A6D2F"/>
    <w:rsid w:val="003B0745"/>
    <w:rsid w:val="003B1EA7"/>
    <w:rsid w:val="003B1FCC"/>
    <w:rsid w:val="003B33B3"/>
    <w:rsid w:val="003D41CD"/>
    <w:rsid w:val="003D4388"/>
    <w:rsid w:val="003D59F1"/>
    <w:rsid w:val="003E1CC4"/>
    <w:rsid w:val="003E2676"/>
    <w:rsid w:val="003E417F"/>
    <w:rsid w:val="003E5626"/>
    <w:rsid w:val="003E6246"/>
    <w:rsid w:val="003F7176"/>
    <w:rsid w:val="0040007A"/>
    <w:rsid w:val="004012CD"/>
    <w:rsid w:val="0041023C"/>
    <w:rsid w:val="004107C7"/>
    <w:rsid w:val="004219A5"/>
    <w:rsid w:val="00424CB3"/>
    <w:rsid w:val="00430272"/>
    <w:rsid w:val="00436AE4"/>
    <w:rsid w:val="0043748F"/>
    <w:rsid w:val="0043768A"/>
    <w:rsid w:val="004408E0"/>
    <w:rsid w:val="00441EB6"/>
    <w:rsid w:val="0044236D"/>
    <w:rsid w:val="00446F8C"/>
    <w:rsid w:val="00450B9B"/>
    <w:rsid w:val="00457360"/>
    <w:rsid w:val="00460617"/>
    <w:rsid w:val="00461628"/>
    <w:rsid w:val="00466C1C"/>
    <w:rsid w:val="0047094D"/>
    <w:rsid w:val="00470EA4"/>
    <w:rsid w:val="0047347E"/>
    <w:rsid w:val="004946BB"/>
    <w:rsid w:val="0049577A"/>
    <w:rsid w:val="00497F3C"/>
    <w:rsid w:val="004C0CD5"/>
    <w:rsid w:val="004D4D74"/>
    <w:rsid w:val="004E28A8"/>
    <w:rsid w:val="004E3C84"/>
    <w:rsid w:val="004E663E"/>
    <w:rsid w:val="004F2810"/>
    <w:rsid w:val="004F4BAE"/>
    <w:rsid w:val="004F514E"/>
    <w:rsid w:val="005032D6"/>
    <w:rsid w:val="0051364F"/>
    <w:rsid w:val="00515E53"/>
    <w:rsid w:val="00517367"/>
    <w:rsid w:val="00520E12"/>
    <w:rsid w:val="0052408E"/>
    <w:rsid w:val="0052543B"/>
    <w:rsid w:val="0053759B"/>
    <w:rsid w:val="00537D4E"/>
    <w:rsid w:val="0054144E"/>
    <w:rsid w:val="00545EBC"/>
    <w:rsid w:val="005463FB"/>
    <w:rsid w:val="0054726B"/>
    <w:rsid w:val="005544CD"/>
    <w:rsid w:val="00555584"/>
    <w:rsid w:val="00566A51"/>
    <w:rsid w:val="00571005"/>
    <w:rsid w:val="00582992"/>
    <w:rsid w:val="00592A99"/>
    <w:rsid w:val="00594CD9"/>
    <w:rsid w:val="005A07D2"/>
    <w:rsid w:val="005B2099"/>
    <w:rsid w:val="005C49AE"/>
    <w:rsid w:val="005C6CCC"/>
    <w:rsid w:val="005C7415"/>
    <w:rsid w:val="005D188F"/>
    <w:rsid w:val="005D1C39"/>
    <w:rsid w:val="005D5D38"/>
    <w:rsid w:val="005D75B7"/>
    <w:rsid w:val="005D7802"/>
    <w:rsid w:val="005E6073"/>
    <w:rsid w:val="005E7BA8"/>
    <w:rsid w:val="005F02FE"/>
    <w:rsid w:val="006000E4"/>
    <w:rsid w:val="00602673"/>
    <w:rsid w:val="00604464"/>
    <w:rsid w:val="006045AE"/>
    <w:rsid w:val="006050E9"/>
    <w:rsid w:val="00620425"/>
    <w:rsid w:val="0062697F"/>
    <w:rsid w:val="00634C60"/>
    <w:rsid w:val="00653CE0"/>
    <w:rsid w:val="0065508D"/>
    <w:rsid w:val="00657A5A"/>
    <w:rsid w:val="00662166"/>
    <w:rsid w:val="00665F30"/>
    <w:rsid w:val="00672F80"/>
    <w:rsid w:val="00675661"/>
    <w:rsid w:val="0068105F"/>
    <w:rsid w:val="006831E2"/>
    <w:rsid w:val="0069115B"/>
    <w:rsid w:val="00692EE6"/>
    <w:rsid w:val="006A2C1D"/>
    <w:rsid w:val="006A4563"/>
    <w:rsid w:val="006A6AEB"/>
    <w:rsid w:val="006A702F"/>
    <w:rsid w:val="006A7193"/>
    <w:rsid w:val="006C205A"/>
    <w:rsid w:val="006C3465"/>
    <w:rsid w:val="006C432B"/>
    <w:rsid w:val="006C6CE0"/>
    <w:rsid w:val="006D59C9"/>
    <w:rsid w:val="006E0E63"/>
    <w:rsid w:val="006E0EAC"/>
    <w:rsid w:val="006E2608"/>
    <w:rsid w:val="006E672C"/>
    <w:rsid w:val="006F4987"/>
    <w:rsid w:val="006F6F8F"/>
    <w:rsid w:val="006F70E6"/>
    <w:rsid w:val="007007F2"/>
    <w:rsid w:val="00706946"/>
    <w:rsid w:val="007139EA"/>
    <w:rsid w:val="007222F3"/>
    <w:rsid w:val="007235D9"/>
    <w:rsid w:val="007239D3"/>
    <w:rsid w:val="007240BE"/>
    <w:rsid w:val="007256CF"/>
    <w:rsid w:val="00740B02"/>
    <w:rsid w:val="00742C4D"/>
    <w:rsid w:val="0074708A"/>
    <w:rsid w:val="00753BCF"/>
    <w:rsid w:val="00754353"/>
    <w:rsid w:val="00755538"/>
    <w:rsid w:val="007565B9"/>
    <w:rsid w:val="00760CDC"/>
    <w:rsid w:val="00760E90"/>
    <w:rsid w:val="007645D1"/>
    <w:rsid w:val="00771239"/>
    <w:rsid w:val="00771EF7"/>
    <w:rsid w:val="00773463"/>
    <w:rsid w:val="00777BAA"/>
    <w:rsid w:val="00782452"/>
    <w:rsid w:val="00783FDB"/>
    <w:rsid w:val="00785D94"/>
    <w:rsid w:val="007871CF"/>
    <w:rsid w:val="007966D1"/>
    <w:rsid w:val="0079782C"/>
    <w:rsid w:val="007A0A12"/>
    <w:rsid w:val="007A1169"/>
    <w:rsid w:val="007A57E6"/>
    <w:rsid w:val="007B0304"/>
    <w:rsid w:val="007B78BE"/>
    <w:rsid w:val="007C14A5"/>
    <w:rsid w:val="007C3085"/>
    <w:rsid w:val="007D2B27"/>
    <w:rsid w:val="007D393D"/>
    <w:rsid w:val="007E000E"/>
    <w:rsid w:val="007E787E"/>
    <w:rsid w:val="007F2E14"/>
    <w:rsid w:val="007F375E"/>
    <w:rsid w:val="00801B65"/>
    <w:rsid w:val="0080306A"/>
    <w:rsid w:val="008061AF"/>
    <w:rsid w:val="00810F6A"/>
    <w:rsid w:val="00816DEF"/>
    <w:rsid w:val="008207E7"/>
    <w:rsid w:val="00821E5E"/>
    <w:rsid w:val="00823654"/>
    <w:rsid w:val="00823F30"/>
    <w:rsid w:val="008258FB"/>
    <w:rsid w:val="00835BB2"/>
    <w:rsid w:val="00841424"/>
    <w:rsid w:val="008427DF"/>
    <w:rsid w:val="0084364D"/>
    <w:rsid w:val="00855F80"/>
    <w:rsid w:val="00856196"/>
    <w:rsid w:val="008633E4"/>
    <w:rsid w:val="00865DD1"/>
    <w:rsid w:val="00865F2E"/>
    <w:rsid w:val="00867D72"/>
    <w:rsid w:val="00881F37"/>
    <w:rsid w:val="00883F93"/>
    <w:rsid w:val="00890FA5"/>
    <w:rsid w:val="00891431"/>
    <w:rsid w:val="00893125"/>
    <w:rsid w:val="0089559D"/>
    <w:rsid w:val="00897CC2"/>
    <w:rsid w:val="008A2FFB"/>
    <w:rsid w:val="008A7E43"/>
    <w:rsid w:val="008B0A72"/>
    <w:rsid w:val="008B48C5"/>
    <w:rsid w:val="008B5E7A"/>
    <w:rsid w:val="008B7FED"/>
    <w:rsid w:val="008C0BE0"/>
    <w:rsid w:val="008C30F5"/>
    <w:rsid w:val="008D3475"/>
    <w:rsid w:val="008D5CBA"/>
    <w:rsid w:val="008E4851"/>
    <w:rsid w:val="008E4C83"/>
    <w:rsid w:val="008F4561"/>
    <w:rsid w:val="008F77A0"/>
    <w:rsid w:val="009009AF"/>
    <w:rsid w:val="00904710"/>
    <w:rsid w:val="0090476E"/>
    <w:rsid w:val="00914C9C"/>
    <w:rsid w:val="00915CD7"/>
    <w:rsid w:val="00920799"/>
    <w:rsid w:val="0093397E"/>
    <w:rsid w:val="009357B5"/>
    <w:rsid w:val="009361A3"/>
    <w:rsid w:val="00937AFF"/>
    <w:rsid w:val="00943555"/>
    <w:rsid w:val="00947738"/>
    <w:rsid w:val="00950BA3"/>
    <w:rsid w:val="00952D79"/>
    <w:rsid w:val="0096009E"/>
    <w:rsid w:val="00960441"/>
    <w:rsid w:val="00965B68"/>
    <w:rsid w:val="00967137"/>
    <w:rsid w:val="009844CF"/>
    <w:rsid w:val="0099196A"/>
    <w:rsid w:val="00991DD2"/>
    <w:rsid w:val="00996002"/>
    <w:rsid w:val="0099757B"/>
    <w:rsid w:val="009A5C0F"/>
    <w:rsid w:val="009B0A56"/>
    <w:rsid w:val="009B6FC4"/>
    <w:rsid w:val="009C01A8"/>
    <w:rsid w:val="009C171F"/>
    <w:rsid w:val="009C1871"/>
    <w:rsid w:val="009D1DE8"/>
    <w:rsid w:val="009E04A9"/>
    <w:rsid w:val="009E4984"/>
    <w:rsid w:val="009E72B1"/>
    <w:rsid w:val="009F1857"/>
    <w:rsid w:val="009F20E8"/>
    <w:rsid w:val="009F38D5"/>
    <w:rsid w:val="009F4EB3"/>
    <w:rsid w:val="009F509A"/>
    <w:rsid w:val="009F73EA"/>
    <w:rsid w:val="00A0742B"/>
    <w:rsid w:val="00A11A4B"/>
    <w:rsid w:val="00A127BA"/>
    <w:rsid w:val="00A2620A"/>
    <w:rsid w:val="00A41619"/>
    <w:rsid w:val="00A466E7"/>
    <w:rsid w:val="00A5055F"/>
    <w:rsid w:val="00A50EC5"/>
    <w:rsid w:val="00A52115"/>
    <w:rsid w:val="00A56206"/>
    <w:rsid w:val="00A609F4"/>
    <w:rsid w:val="00A60D8F"/>
    <w:rsid w:val="00A645A8"/>
    <w:rsid w:val="00A64AD7"/>
    <w:rsid w:val="00A72EFA"/>
    <w:rsid w:val="00A75518"/>
    <w:rsid w:val="00A76BB3"/>
    <w:rsid w:val="00A95954"/>
    <w:rsid w:val="00A961DA"/>
    <w:rsid w:val="00A97C49"/>
    <w:rsid w:val="00AA0EC9"/>
    <w:rsid w:val="00AA26B4"/>
    <w:rsid w:val="00AA3AD4"/>
    <w:rsid w:val="00AA7169"/>
    <w:rsid w:val="00AB0EC7"/>
    <w:rsid w:val="00AB1668"/>
    <w:rsid w:val="00AB4B1E"/>
    <w:rsid w:val="00AC7431"/>
    <w:rsid w:val="00AE0F1C"/>
    <w:rsid w:val="00AE27A1"/>
    <w:rsid w:val="00AE2E71"/>
    <w:rsid w:val="00AE5DC9"/>
    <w:rsid w:val="00AE7B7F"/>
    <w:rsid w:val="00AE7E4F"/>
    <w:rsid w:val="00AF0965"/>
    <w:rsid w:val="00AF226B"/>
    <w:rsid w:val="00AF3E27"/>
    <w:rsid w:val="00AF3E2E"/>
    <w:rsid w:val="00AF4391"/>
    <w:rsid w:val="00AF5190"/>
    <w:rsid w:val="00B023FF"/>
    <w:rsid w:val="00B05068"/>
    <w:rsid w:val="00B12CD6"/>
    <w:rsid w:val="00B152C2"/>
    <w:rsid w:val="00B2157E"/>
    <w:rsid w:val="00B25AF1"/>
    <w:rsid w:val="00B25F0D"/>
    <w:rsid w:val="00B2625C"/>
    <w:rsid w:val="00B275AD"/>
    <w:rsid w:val="00B33D9A"/>
    <w:rsid w:val="00B33E88"/>
    <w:rsid w:val="00B3424E"/>
    <w:rsid w:val="00B42D3D"/>
    <w:rsid w:val="00B501BA"/>
    <w:rsid w:val="00B52F53"/>
    <w:rsid w:val="00B53A8A"/>
    <w:rsid w:val="00B54C66"/>
    <w:rsid w:val="00B604A2"/>
    <w:rsid w:val="00B60A4F"/>
    <w:rsid w:val="00B637F3"/>
    <w:rsid w:val="00B6665A"/>
    <w:rsid w:val="00B70193"/>
    <w:rsid w:val="00B7460D"/>
    <w:rsid w:val="00B74BB0"/>
    <w:rsid w:val="00B858CC"/>
    <w:rsid w:val="00B85A8F"/>
    <w:rsid w:val="00B90C65"/>
    <w:rsid w:val="00B97BDE"/>
    <w:rsid w:val="00BA06DF"/>
    <w:rsid w:val="00BA0962"/>
    <w:rsid w:val="00BA3830"/>
    <w:rsid w:val="00BA3BE1"/>
    <w:rsid w:val="00BB0666"/>
    <w:rsid w:val="00BB774B"/>
    <w:rsid w:val="00BB7D97"/>
    <w:rsid w:val="00BC3CA7"/>
    <w:rsid w:val="00BC44CF"/>
    <w:rsid w:val="00BC48E5"/>
    <w:rsid w:val="00BD1552"/>
    <w:rsid w:val="00BD3A06"/>
    <w:rsid w:val="00BD68A3"/>
    <w:rsid w:val="00BE1AA1"/>
    <w:rsid w:val="00BE1EB8"/>
    <w:rsid w:val="00BE2EB5"/>
    <w:rsid w:val="00BF6A32"/>
    <w:rsid w:val="00C01F84"/>
    <w:rsid w:val="00C02E40"/>
    <w:rsid w:val="00C07C47"/>
    <w:rsid w:val="00C16326"/>
    <w:rsid w:val="00C167E0"/>
    <w:rsid w:val="00C17002"/>
    <w:rsid w:val="00C17625"/>
    <w:rsid w:val="00C22C22"/>
    <w:rsid w:val="00C233DA"/>
    <w:rsid w:val="00C23A94"/>
    <w:rsid w:val="00C23E9B"/>
    <w:rsid w:val="00C26F8E"/>
    <w:rsid w:val="00C27271"/>
    <w:rsid w:val="00C3663D"/>
    <w:rsid w:val="00C427C9"/>
    <w:rsid w:val="00C43239"/>
    <w:rsid w:val="00C4424D"/>
    <w:rsid w:val="00C442E3"/>
    <w:rsid w:val="00C50CF4"/>
    <w:rsid w:val="00C52406"/>
    <w:rsid w:val="00C527CB"/>
    <w:rsid w:val="00C56DDE"/>
    <w:rsid w:val="00C60640"/>
    <w:rsid w:val="00C61E3F"/>
    <w:rsid w:val="00C63808"/>
    <w:rsid w:val="00C658B4"/>
    <w:rsid w:val="00C85D6C"/>
    <w:rsid w:val="00C93493"/>
    <w:rsid w:val="00C949D7"/>
    <w:rsid w:val="00C95AF3"/>
    <w:rsid w:val="00C96A96"/>
    <w:rsid w:val="00C9799E"/>
    <w:rsid w:val="00CA2441"/>
    <w:rsid w:val="00CA58C9"/>
    <w:rsid w:val="00CA6E86"/>
    <w:rsid w:val="00CA7E7D"/>
    <w:rsid w:val="00CB090D"/>
    <w:rsid w:val="00CB39A5"/>
    <w:rsid w:val="00CB7A39"/>
    <w:rsid w:val="00CC298A"/>
    <w:rsid w:val="00CD3B04"/>
    <w:rsid w:val="00CE0ACA"/>
    <w:rsid w:val="00CE7546"/>
    <w:rsid w:val="00CF02F1"/>
    <w:rsid w:val="00CF0F8C"/>
    <w:rsid w:val="00CF15A1"/>
    <w:rsid w:val="00CF4338"/>
    <w:rsid w:val="00CF7F03"/>
    <w:rsid w:val="00D0271B"/>
    <w:rsid w:val="00D02CEB"/>
    <w:rsid w:val="00D04548"/>
    <w:rsid w:val="00D10351"/>
    <w:rsid w:val="00D1304B"/>
    <w:rsid w:val="00D159C5"/>
    <w:rsid w:val="00D161FA"/>
    <w:rsid w:val="00D170E2"/>
    <w:rsid w:val="00D179C2"/>
    <w:rsid w:val="00D22471"/>
    <w:rsid w:val="00D244B8"/>
    <w:rsid w:val="00D25704"/>
    <w:rsid w:val="00D27D5C"/>
    <w:rsid w:val="00D30AF0"/>
    <w:rsid w:val="00D32A57"/>
    <w:rsid w:val="00D44C7C"/>
    <w:rsid w:val="00D46B4F"/>
    <w:rsid w:val="00D65288"/>
    <w:rsid w:val="00D758B0"/>
    <w:rsid w:val="00D814FD"/>
    <w:rsid w:val="00D81F41"/>
    <w:rsid w:val="00D858E6"/>
    <w:rsid w:val="00D95841"/>
    <w:rsid w:val="00D95FBA"/>
    <w:rsid w:val="00D96DE0"/>
    <w:rsid w:val="00DA7794"/>
    <w:rsid w:val="00DB1299"/>
    <w:rsid w:val="00DB3E6B"/>
    <w:rsid w:val="00DB4409"/>
    <w:rsid w:val="00DB4B41"/>
    <w:rsid w:val="00DC03AB"/>
    <w:rsid w:val="00DC2F62"/>
    <w:rsid w:val="00DD19BC"/>
    <w:rsid w:val="00DD501E"/>
    <w:rsid w:val="00DE3C57"/>
    <w:rsid w:val="00DE4FB5"/>
    <w:rsid w:val="00DE68E6"/>
    <w:rsid w:val="00DF4621"/>
    <w:rsid w:val="00DF7D7A"/>
    <w:rsid w:val="00E022F6"/>
    <w:rsid w:val="00E05482"/>
    <w:rsid w:val="00E07179"/>
    <w:rsid w:val="00E15B01"/>
    <w:rsid w:val="00E173B0"/>
    <w:rsid w:val="00E30F1E"/>
    <w:rsid w:val="00E36CC7"/>
    <w:rsid w:val="00E41148"/>
    <w:rsid w:val="00E41B87"/>
    <w:rsid w:val="00E451BE"/>
    <w:rsid w:val="00E46296"/>
    <w:rsid w:val="00E47282"/>
    <w:rsid w:val="00E61FDC"/>
    <w:rsid w:val="00E71380"/>
    <w:rsid w:val="00E767AA"/>
    <w:rsid w:val="00E812C4"/>
    <w:rsid w:val="00E82583"/>
    <w:rsid w:val="00E83626"/>
    <w:rsid w:val="00E84CF6"/>
    <w:rsid w:val="00E8569F"/>
    <w:rsid w:val="00E9538B"/>
    <w:rsid w:val="00E964E3"/>
    <w:rsid w:val="00EA1014"/>
    <w:rsid w:val="00EA1F26"/>
    <w:rsid w:val="00EA3F40"/>
    <w:rsid w:val="00EA5087"/>
    <w:rsid w:val="00EA5CD8"/>
    <w:rsid w:val="00EB480B"/>
    <w:rsid w:val="00EB4DFF"/>
    <w:rsid w:val="00EB6667"/>
    <w:rsid w:val="00EC2573"/>
    <w:rsid w:val="00EC4F67"/>
    <w:rsid w:val="00EC699C"/>
    <w:rsid w:val="00ED3C68"/>
    <w:rsid w:val="00ED428B"/>
    <w:rsid w:val="00ED4734"/>
    <w:rsid w:val="00EE4A71"/>
    <w:rsid w:val="00EE74D7"/>
    <w:rsid w:val="00EE75F2"/>
    <w:rsid w:val="00EF0C12"/>
    <w:rsid w:val="00EF3A00"/>
    <w:rsid w:val="00F0076B"/>
    <w:rsid w:val="00F0458A"/>
    <w:rsid w:val="00F10FB0"/>
    <w:rsid w:val="00F167A0"/>
    <w:rsid w:val="00F2196E"/>
    <w:rsid w:val="00F23617"/>
    <w:rsid w:val="00F24B7D"/>
    <w:rsid w:val="00F25E05"/>
    <w:rsid w:val="00F34BF1"/>
    <w:rsid w:val="00F34CF9"/>
    <w:rsid w:val="00F40FCF"/>
    <w:rsid w:val="00F426EA"/>
    <w:rsid w:val="00F44F91"/>
    <w:rsid w:val="00F450BF"/>
    <w:rsid w:val="00F51DF4"/>
    <w:rsid w:val="00F52AD5"/>
    <w:rsid w:val="00F53C29"/>
    <w:rsid w:val="00F60F43"/>
    <w:rsid w:val="00F634D0"/>
    <w:rsid w:val="00F70CA0"/>
    <w:rsid w:val="00F7108F"/>
    <w:rsid w:val="00F84DDA"/>
    <w:rsid w:val="00F863D6"/>
    <w:rsid w:val="00F90EBF"/>
    <w:rsid w:val="00F90FE9"/>
    <w:rsid w:val="00F917CF"/>
    <w:rsid w:val="00F96E55"/>
    <w:rsid w:val="00FA1CF5"/>
    <w:rsid w:val="00FA1D27"/>
    <w:rsid w:val="00FA5791"/>
    <w:rsid w:val="00FA60ED"/>
    <w:rsid w:val="00FB00C5"/>
    <w:rsid w:val="00FB3DC7"/>
    <w:rsid w:val="00FB5634"/>
    <w:rsid w:val="00FB66CE"/>
    <w:rsid w:val="00FC0501"/>
    <w:rsid w:val="00FC2F38"/>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link w:val="B3Char"/>
    <w:qFormat/>
    <w:rsid w:val="004E663E"/>
    <w:pPr>
      <w:ind w:left="1135" w:hanging="284"/>
    </w:pPr>
    <w:rPr>
      <w:rFonts w:eastAsia="SimSun"/>
    </w:rPr>
  </w:style>
  <w:style w:type="paragraph" w:customStyle="1" w:styleId="B4">
    <w:name w:val="B4"/>
    <w:basedOn w:val="Normal"/>
    <w:link w:val="B4Char"/>
    <w:qFormat/>
    <w:rsid w:val="004E663E"/>
    <w:pPr>
      <w:ind w:left="1418" w:hanging="284"/>
    </w:pPr>
    <w:rPr>
      <w:rFonts w:eastAsia="SimSun"/>
    </w:rPr>
  </w:style>
  <w:style w:type="character" w:customStyle="1" w:styleId="B4Char">
    <w:name w:val="B4 Char"/>
    <w:link w:val="B4"/>
    <w:qFormat/>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qFormat/>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qFormat/>
    <w:rsid w:val="00D30AF0"/>
  </w:style>
  <w:style w:type="paragraph" w:customStyle="1" w:styleId="B20">
    <w:name w:val="B2"/>
    <w:basedOn w:val="List2"/>
    <w:link w:val="B2Char"/>
    <w:qFormat/>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qFormat/>
    <w:locked/>
    <w:rsid w:val="00D30AF0"/>
    <w:rPr>
      <w:rFonts w:ascii="Times New Roman" w:eastAsia="Times New Roman" w:hAnsi="Times New Roman" w:cs="Times New Roman"/>
      <w:sz w:val="20"/>
      <w:szCs w:val="20"/>
      <w:lang w:val="en-GB" w:eastAsia="en-GB"/>
    </w:rPr>
  </w:style>
  <w:style w:type="character" w:customStyle="1" w:styleId="B2Char">
    <w:name w:val="B2 Char"/>
    <w:link w:val="B20"/>
    <w:qFormat/>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 w:type="paragraph" w:customStyle="1" w:styleId="CH">
    <w:name w:val="CH"/>
    <w:basedOn w:val="Normal"/>
    <w:rsid w:val="00BC44CF"/>
    <w:pPr>
      <w:tabs>
        <w:tab w:val="left" w:pos="2268"/>
        <w:tab w:val="right" w:pos="7920"/>
        <w:tab w:val="right" w:pos="9639"/>
      </w:tabs>
      <w:spacing w:after="0"/>
    </w:pPr>
    <w:rPr>
      <w:rFonts w:ascii="Arial" w:eastAsia="Times New Roman" w:hAnsi="Arial" w:cs="Arial"/>
      <w:b/>
      <w:sz w:val="24"/>
    </w:rPr>
  </w:style>
  <w:style w:type="character" w:customStyle="1" w:styleId="B3Char">
    <w:name w:val="B3 Char"/>
    <w:link w:val="B30"/>
    <w:qFormat/>
    <w:locked/>
    <w:rsid w:val="00B275AD"/>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352272696">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991787070">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Qualcomm-CH</cp:lastModifiedBy>
  <cp:revision>75</cp:revision>
  <dcterms:created xsi:type="dcterms:W3CDTF">2022-02-11T22:10:00Z</dcterms:created>
  <dcterms:modified xsi:type="dcterms:W3CDTF">2022-05-18T15:32:00Z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